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4070" w:rsidRDefault="00EA4070" w:rsidP="00EA4070">
      <w:pPr>
        <w:pStyle w:val="CRCoverPage"/>
        <w:tabs>
          <w:tab w:val="right" w:pos="9639"/>
        </w:tabs>
        <w:spacing w:after="0"/>
        <w:rPr>
          <w:b/>
          <w:i/>
          <w:noProof/>
          <w:sz w:val="28"/>
        </w:rPr>
      </w:pPr>
      <w:r>
        <w:rPr>
          <w:b/>
          <w:noProof/>
          <w:sz w:val="24"/>
        </w:rPr>
        <w:t>3GPP TSG-RAN WG4 Meeting #84</w:t>
      </w:r>
      <w:r>
        <w:rPr>
          <w:b/>
          <w:i/>
          <w:noProof/>
          <w:sz w:val="24"/>
        </w:rPr>
        <w:t xml:space="preserve"> </w:t>
      </w:r>
      <w:r>
        <w:rPr>
          <w:b/>
          <w:i/>
          <w:noProof/>
          <w:sz w:val="28"/>
        </w:rPr>
        <w:tab/>
        <w:t>R4-17</w:t>
      </w:r>
      <w:r w:rsidR="00FC3AE5">
        <w:rPr>
          <w:b/>
          <w:i/>
          <w:noProof/>
          <w:sz w:val="28"/>
        </w:rPr>
        <w:t>0</w:t>
      </w:r>
      <w:r w:rsidR="008F7712">
        <w:rPr>
          <w:b/>
          <w:i/>
          <w:noProof/>
          <w:sz w:val="28"/>
        </w:rPr>
        <w:t>8703</w:t>
      </w:r>
    </w:p>
    <w:p w:rsidR="00EA4070" w:rsidRDefault="00EA4070" w:rsidP="00EA4070">
      <w:pPr>
        <w:pStyle w:val="CRCoverPage"/>
        <w:outlineLvl w:val="0"/>
        <w:rPr>
          <w:b/>
          <w:noProof/>
          <w:sz w:val="24"/>
        </w:rPr>
      </w:pPr>
      <w:r>
        <w:rPr>
          <w:b/>
          <w:noProof/>
          <w:sz w:val="24"/>
        </w:rPr>
        <w:t>Berlin, Germany, August 21 – 25,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4070" w:rsidTr="003008E8">
        <w:tc>
          <w:tcPr>
            <w:tcW w:w="9641" w:type="dxa"/>
            <w:gridSpan w:val="9"/>
            <w:tcBorders>
              <w:top w:val="single" w:sz="4" w:space="0" w:color="auto"/>
              <w:left w:val="single" w:sz="4" w:space="0" w:color="auto"/>
              <w:right w:val="single" w:sz="4" w:space="0" w:color="auto"/>
            </w:tcBorders>
          </w:tcPr>
          <w:p w:rsidR="00EA4070" w:rsidRDefault="00EA4070" w:rsidP="003008E8">
            <w:pPr>
              <w:pStyle w:val="CRCoverPage"/>
              <w:spacing w:after="0"/>
              <w:jc w:val="right"/>
              <w:rPr>
                <w:i/>
                <w:noProof/>
              </w:rPr>
            </w:pPr>
            <w:r>
              <w:rPr>
                <w:i/>
                <w:noProof/>
                <w:sz w:val="14"/>
              </w:rPr>
              <w:t>CR-Form-v11.2</w:t>
            </w:r>
          </w:p>
        </w:tc>
      </w:tr>
      <w:tr w:rsidR="00EA4070" w:rsidTr="003008E8">
        <w:tc>
          <w:tcPr>
            <w:tcW w:w="9641" w:type="dxa"/>
            <w:gridSpan w:val="9"/>
            <w:tcBorders>
              <w:left w:val="single" w:sz="4" w:space="0" w:color="auto"/>
              <w:right w:val="single" w:sz="4" w:space="0" w:color="auto"/>
            </w:tcBorders>
          </w:tcPr>
          <w:p w:rsidR="00EA4070" w:rsidRDefault="00EA4070" w:rsidP="003008E8">
            <w:pPr>
              <w:pStyle w:val="CRCoverPage"/>
              <w:spacing w:after="0"/>
              <w:jc w:val="center"/>
              <w:rPr>
                <w:noProof/>
              </w:rPr>
            </w:pPr>
            <w:r>
              <w:rPr>
                <w:b/>
                <w:noProof/>
                <w:sz w:val="32"/>
              </w:rPr>
              <w:t>CHANGE REQUEST</w:t>
            </w:r>
          </w:p>
        </w:tc>
      </w:tr>
      <w:tr w:rsidR="00EA4070" w:rsidTr="003008E8">
        <w:tc>
          <w:tcPr>
            <w:tcW w:w="9641" w:type="dxa"/>
            <w:gridSpan w:val="9"/>
            <w:tcBorders>
              <w:left w:val="single" w:sz="4" w:space="0" w:color="auto"/>
              <w:right w:val="single" w:sz="4" w:space="0" w:color="auto"/>
            </w:tcBorders>
          </w:tcPr>
          <w:p w:rsidR="00EA4070" w:rsidRDefault="00EA4070" w:rsidP="003008E8">
            <w:pPr>
              <w:pStyle w:val="CRCoverPage"/>
              <w:spacing w:after="0"/>
              <w:rPr>
                <w:noProof/>
                <w:sz w:val="8"/>
                <w:szCs w:val="8"/>
              </w:rPr>
            </w:pPr>
          </w:p>
        </w:tc>
      </w:tr>
      <w:tr w:rsidR="00EA4070" w:rsidTr="003008E8">
        <w:tc>
          <w:tcPr>
            <w:tcW w:w="142" w:type="dxa"/>
            <w:tcBorders>
              <w:left w:val="single" w:sz="4" w:space="0" w:color="auto"/>
            </w:tcBorders>
          </w:tcPr>
          <w:p w:rsidR="00EA4070" w:rsidRDefault="00EA4070" w:rsidP="003008E8">
            <w:pPr>
              <w:pStyle w:val="CRCoverPage"/>
              <w:spacing w:after="0"/>
              <w:jc w:val="right"/>
              <w:rPr>
                <w:noProof/>
              </w:rPr>
            </w:pPr>
          </w:p>
        </w:tc>
        <w:tc>
          <w:tcPr>
            <w:tcW w:w="2126" w:type="dxa"/>
            <w:shd w:val="pct30" w:color="FFFF00" w:fill="auto"/>
          </w:tcPr>
          <w:p w:rsidR="00EA4070" w:rsidRDefault="00EA4070" w:rsidP="003008E8">
            <w:pPr>
              <w:pStyle w:val="CRCoverPage"/>
              <w:spacing w:after="0"/>
              <w:rPr>
                <w:b/>
                <w:noProof/>
                <w:sz w:val="28"/>
              </w:rPr>
            </w:pPr>
            <w:r>
              <w:rPr>
                <w:b/>
                <w:noProof/>
                <w:sz w:val="28"/>
              </w:rPr>
              <w:t>36.133</w:t>
            </w:r>
          </w:p>
        </w:tc>
        <w:tc>
          <w:tcPr>
            <w:tcW w:w="709" w:type="dxa"/>
          </w:tcPr>
          <w:p w:rsidR="00EA4070" w:rsidRDefault="00EA4070" w:rsidP="003008E8">
            <w:pPr>
              <w:pStyle w:val="CRCoverPage"/>
              <w:spacing w:after="0"/>
              <w:jc w:val="center"/>
              <w:rPr>
                <w:noProof/>
              </w:rPr>
            </w:pPr>
            <w:r>
              <w:rPr>
                <w:b/>
                <w:noProof/>
                <w:sz w:val="28"/>
              </w:rPr>
              <w:t>CR</w:t>
            </w:r>
          </w:p>
        </w:tc>
        <w:tc>
          <w:tcPr>
            <w:tcW w:w="1276" w:type="dxa"/>
            <w:shd w:val="pct30" w:color="FFFF00" w:fill="auto"/>
          </w:tcPr>
          <w:p w:rsidR="00EA4070" w:rsidRDefault="001D70A8" w:rsidP="003008E8">
            <w:pPr>
              <w:pStyle w:val="CRCoverPage"/>
              <w:spacing w:after="0"/>
              <w:rPr>
                <w:noProof/>
              </w:rPr>
            </w:pPr>
            <w:r w:rsidRPr="001D70A8">
              <w:rPr>
                <w:b/>
                <w:noProof/>
                <w:sz w:val="28"/>
              </w:rPr>
              <w:t>5127</w:t>
            </w:r>
          </w:p>
        </w:tc>
        <w:tc>
          <w:tcPr>
            <w:tcW w:w="709" w:type="dxa"/>
          </w:tcPr>
          <w:p w:rsidR="00EA4070" w:rsidRDefault="00EA4070" w:rsidP="003008E8">
            <w:pPr>
              <w:pStyle w:val="CRCoverPage"/>
              <w:tabs>
                <w:tab w:val="right" w:pos="625"/>
              </w:tabs>
              <w:spacing w:after="0"/>
              <w:jc w:val="center"/>
              <w:rPr>
                <w:noProof/>
              </w:rPr>
            </w:pPr>
            <w:r>
              <w:rPr>
                <w:b/>
                <w:bCs/>
                <w:noProof/>
                <w:sz w:val="28"/>
              </w:rPr>
              <w:t>rev</w:t>
            </w:r>
          </w:p>
        </w:tc>
        <w:tc>
          <w:tcPr>
            <w:tcW w:w="425" w:type="dxa"/>
            <w:shd w:val="pct30" w:color="FFFF00" w:fill="auto"/>
          </w:tcPr>
          <w:p w:rsidR="00EA4070" w:rsidRDefault="00FC3AE5" w:rsidP="003008E8">
            <w:pPr>
              <w:pStyle w:val="CRCoverPage"/>
              <w:spacing w:after="0"/>
              <w:jc w:val="center"/>
              <w:rPr>
                <w:b/>
                <w:noProof/>
              </w:rPr>
            </w:pPr>
            <w:r>
              <w:rPr>
                <w:b/>
                <w:noProof/>
                <w:sz w:val="32"/>
              </w:rPr>
              <w:t>1</w:t>
            </w:r>
          </w:p>
        </w:tc>
        <w:tc>
          <w:tcPr>
            <w:tcW w:w="2693" w:type="dxa"/>
          </w:tcPr>
          <w:p w:rsidR="00EA4070" w:rsidRDefault="00EA4070" w:rsidP="003008E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A4070" w:rsidRDefault="00EA4070" w:rsidP="003008E8">
            <w:pPr>
              <w:pStyle w:val="CRCoverPage"/>
              <w:spacing w:after="0"/>
              <w:jc w:val="center"/>
              <w:rPr>
                <w:noProof/>
              </w:rPr>
            </w:pPr>
            <w:r>
              <w:rPr>
                <w:b/>
                <w:noProof/>
                <w:sz w:val="32"/>
              </w:rPr>
              <w:t>14.4.0</w:t>
            </w:r>
          </w:p>
        </w:tc>
        <w:tc>
          <w:tcPr>
            <w:tcW w:w="143" w:type="dxa"/>
            <w:tcBorders>
              <w:right w:val="single" w:sz="4" w:space="0" w:color="auto"/>
            </w:tcBorders>
          </w:tcPr>
          <w:p w:rsidR="00EA4070" w:rsidRDefault="00EA4070" w:rsidP="003008E8">
            <w:pPr>
              <w:pStyle w:val="CRCoverPage"/>
              <w:spacing w:after="0"/>
              <w:rPr>
                <w:noProof/>
              </w:rPr>
            </w:pPr>
          </w:p>
        </w:tc>
      </w:tr>
      <w:tr w:rsidR="00EA4070" w:rsidTr="003008E8">
        <w:tc>
          <w:tcPr>
            <w:tcW w:w="9641" w:type="dxa"/>
            <w:gridSpan w:val="9"/>
            <w:tcBorders>
              <w:left w:val="single" w:sz="4" w:space="0" w:color="auto"/>
              <w:right w:val="single" w:sz="4" w:space="0" w:color="auto"/>
            </w:tcBorders>
          </w:tcPr>
          <w:p w:rsidR="00EA4070" w:rsidRDefault="00EA4070" w:rsidP="003008E8">
            <w:pPr>
              <w:pStyle w:val="CRCoverPage"/>
              <w:spacing w:after="0"/>
              <w:rPr>
                <w:noProof/>
              </w:rPr>
            </w:pPr>
          </w:p>
        </w:tc>
      </w:tr>
      <w:tr w:rsidR="00EA4070" w:rsidTr="003008E8">
        <w:tc>
          <w:tcPr>
            <w:tcW w:w="9641" w:type="dxa"/>
            <w:gridSpan w:val="9"/>
            <w:tcBorders>
              <w:top w:val="single" w:sz="4" w:space="0" w:color="auto"/>
            </w:tcBorders>
          </w:tcPr>
          <w:p w:rsidR="00EA4070" w:rsidRPr="00F25D98" w:rsidRDefault="00EA4070" w:rsidP="003008E8">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A4070" w:rsidTr="003008E8">
        <w:tc>
          <w:tcPr>
            <w:tcW w:w="9641" w:type="dxa"/>
            <w:gridSpan w:val="9"/>
          </w:tcPr>
          <w:p w:rsidR="00EA4070" w:rsidRDefault="00EA4070" w:rsidP="003008E8">
            <w:pPr>
              <w:pStyle w:val="CRCoverPage"/>
              <w:spacing w:after="0"/>
              <w:rPr>
                <w:noProof/>
                <w:sz w:val="8"/>
                <w:szCs w:val="8"/>
              </w:rPr>
            </w:pPr>
          </w:p>
        </w:tc>
      </w:tr>
    </w:tbl>
    <w:p w:rsidR="00EA4070" w:rsidRDefault="00EA4070" w:rsidP="00EA40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070" w:rsidTr="003008E8">
        <w:tc>
          <w:tcPr>
            <w:tcW w:w="2835" w:type="dxa"/>
          </w:tcPr>
          <w:p w:rsidR="00EA4070" w:rsidRDefault="00EA4070" w:rsidP="003008E8">
            <w:pPr>
              <w:pStyle w:val="CRCoverPage"/>
              <w:tabs>
                <w:tab w:val="right" w:pos="2751"/>
              </w:tabs>
              <w:spacing w:after="0"/>
              <w:rPr>
                <w:b/>
                <w:i/>
                <w:noProof/>
              </w:rPr>
            </w:pPr>
            <w:r>
              <w:rPr>
                <w:b/>
                <w:i/>
                <w:noProof/>
              </w:rPr>
              <w:t>Proposed change affects:</w:t>
            </w:r>
          </w:p>
        </w:tc>
        <w:tc>
          <w:tcPr>
            <w:tcW w:w="1418" w:type="dxa"/>
          </w:tcPr>
          <w:p w:rsidR="00EA4070" w:rsidRDefault="00EA4070" w:rsidP="003008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4070" w:rsidRDefault="00EA4070" w:rsidP="003008E8">
            <w:pPr>
              <w:pStyle w:val="CRCoverPage"/>
              <w:spacing w:after="0"/>
              <w:jc w:val="center"/>
              <w:rPr>
                <w:b/>
                <w:caps/>
                <w:noProof/>
              </w:rPr>
            </w:pPr>
          </w:p>
        </w:tc>
        <w:tc>
          <w:tcPr>
            <w:tcW w:w="709" w:type="dxa"/>
            <w:tcBorders>
              <w:left w:val="single" w:sz="4" w:space="0" w:color="auto"/>
            </w:tcBorders>
          </w:tcPr>
          <w:p w:rsidR="00EA4070" w:rsidRDefault="00EA4070" w:rsidP="003008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4070" w:rsidRDefault="00EA4070" w:rsidP="003008E8">
            <w:pPr>
              <w:pStyle w:val="CRCoverPage"/>
              <w:spacing w:after="0"/>
              <w:jc w:val="center"/>
              <w:rPr>
                <w:b/>
                <w:caps/>
                <w:noProof/>
              </w:rPr>
            </w:pPr>
            <w:r>
              <w:rPr>
                <w:b/>
                <w:caps/>
                <w:noProof/>
              </w:rPr>
              <w:t>x</w:t>
            </w:r>
          </w:p>
        </w:tc>
        <w:tc>
          <w:tcPr>
            <w:tcW w:w="2126" w:type="dxa"/>
          </w:tcPr>
          <w:p w:rsidR="00EA4070" w:rsidRDefault="00EA4070" w:rsidP="003008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4070" w:rsidRDefault="00EA4070" w:rsidP="003008E8">
            <w:pPr>
              <w:pStyle w:val="CRCoverPage"/>
              <w:spacing w:after="0"/>
              <w:jc w:val="center"/>
              <w:rPr>
                <w:b/>
                <w:caps/>
                <w:noProof/>
              </w:rPr>
            </w:pPr>
          </w:p>
        </w:tc>
        <w:tc>
          <w:tcPr>
            <w:tcW w:w="1418" w:type="dxa"/>
            <w:tcBorders>
              <w:left w:val="nil"/>
            </w:tcBorders>
          </w:tcPr>
          <w:p w:rsidR="00EA4070" w:rsidRDefault="00EA4070" w:rsidP="003008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4070" w:rsidRDefault="00EA4070" w:rsidP="003008E8">
            <w:pPr>
              <w:pStyle w:val="CRCoverPage"/>
              <w:spacing w:after="0"/>
              <w:jc w:val="center"/>
              <w:rPr>
                <w:b/>
                <w:bCs/>
                <w:caps/>
                <w:noProof/>
              </w:rPr>
            </w:pPr>
          </w:p>
        </w:tc>
      </w:tr>
    </w:tbl>
    <w:p w:rsidR="00EA4070" w:rsidRDefault="00EA4070" w:rsidP="00EA407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4070" w:rsidTr="003008E8">
        <w:tc>
          <w:tcPr>
            <w:tcW w:w="9641" w:type="dxa"/>
            <w:gridSpan w:val="11"/>
          </w:tcPr>
          <w:p w:rsidR="00EA4070" w:rsidRDefault="00EA4070" w:rsidP="003008E8">
            <w:pPr>
              <w:pStyle w:val="CRCoverPage"/>
              <w:spacing w:after="0"/>
              <w:rPr>
                <w:noProof/>
                <w:sz w:val="8"/>
                <w:szCs w:val="8"/>
              </w:rPr>
            </w:pPr>
          </w:p>
        </w:tc>
      </w:tr>
      <w:tr w:rsidR="00EA4070" w:rsidTr="003008E8">
        <w:tc>
          <w:tcPr>
            <w:tcW w:w="1843" w:type="dxa"/>
            <w:tcBorders>
              <w:top w:val="single" w:sz="4" w:space="0" w:color="auto"/>
              <w:left w:val="single" w:sz="4" w:space="0" w:color="auto"/>
            </w:tcBorders>
          </w:tcPr>
          <w:p w:rsidR="00EA4070" w:rsidRDefault="00EA4070" w:rsidP="003008E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A4070" w:rsidRDefault="00CF6EB9" w:rsidP="003008E8">
            <w:pPr>
              <w:pStyle w:val="CRCoverPage"/>
              <w:spacing w:after="0"/>
              <w:ind w:left="100"/>
              <w:rPr>
                <w:noProof/>
              </w:rPr>
            </w:pPr>
            <w:r>
              <w:rPr>
                <w:noProof/>
              </w:rPr>
              <w:t>CR on 36.133</w:t>
            </w:r>
            <w:r w:rsidR="00EA4070">
              <w:rPr>
                <w:noProof/>
              </w:rPr>
              <w:t xml:space="preserve"> </w:t>
            </w:r>
            <w:r w:rsidR="00EA4070" w:rsidRPr="00102F27">
              <w:rPr>
                <w:noProof/>
              </w:rPr>
              <w:t>Intra and inter-frequency RSRP and RSRQ</w:t>
            </w:r>
            <w:r w:rsidR="00EA4070">
              <w:rPr>
                <w:noProof/>
              </w:rPr>
              <w:t xml:space="preserve"> measurement accuracies for UE cat M1</w:t>
            </w:r>
          </w:p>
        </w:tc>
      </w:tr>
      <w:tr w:rsidR="00EA4070" w:rsidTr="003008E8">
        <w:tc>
          <w:tcPr>
            <w:tcW w:w="1843" w:type="dxa"/>
            <w:tcBorders>
              <w:left w:val="single" w:sz="4" w:space="0" w:color="auto"/>
            </w:tcBorders>
          </w:tcPr>
          <w:p w:rsidR="00EA4070" w:rsidRDefault="00EA4070" w:rsidP="003008E8">
            <w:pPr>
              <w:pStyle w:val="CRCoverPage"/>
              <w:spacing w:after="0"/>
              <w:rPr>
                <w:b/>
                <w:i/>
                <w:noProof/>
                <w:sz w:val="8"/>
                <w:szCs w:val="8"/>
              </w:rPr>
            </w:pPr>
          </w:p>
        </w:tc>
        <w:tc>
          <w:tcPr>
            <w:tcW w:w="7798" w:type="dxa"/>
            <w:gridSpan w:val="10"/>
            <w:tcBorders>
              <w:right w:val="single" w:sz="4" w:space="0" w:color="auto"/>
            </w:tcBorders>
          </w:tcPr>
          <w:p w:rsidR="00EA4070" w:rsidRDefault="00EA4070" w:rsidP="003008E8">
            <w:pPr>
              <w:pStyle w:val="CRCoverPage"/>
              <w:spacing w:after="0"/>
              <w:rPr>
                <w:noProof/>
                <w:sz w:val="8"/>
                <w:szCs w:val="8"/>
              </w:rPr>
            </w:pPr>
          </w:p>
        </w:tc>
      </w:tr>
      <w:tr w:rsidR="00EA4070" w:rsidTr="003008E8">
        <w:tc>
          <w:tcPr>
            <w:tcW w:w="1843" w:type="dxa"/>
            <w:tcBorders>
              <w:left w:val="single" w:sz="4" w:space="0" w:color="auto"/>
            </w:tcBorders>
          </w:tcPr>
          <w:p w:rsidR="00EA4070" w:rsidRDefault="00EA4070" w:rsidP="003008E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A4070" w:rsidRDefault="00EA4070" w:rsidP="003008E8">
            <w:pPr>
              <w:pStyle w:val="CRCoverPage"/>
              <w:spacing w:after="0"/>
              <w:ind w:left="100"/>
              <w:rPr>
                <w:noProof/>
              </w:rPr>
            </w:pPr>
            <w:r>
              <w:rPr>
                <w:noProof/>
              </w:rPr>
              <w:t>Ericsson</w:t>
            </w:r>
          </w:p>
        </w:tc>
      </w:tr>
      <w:tr w:rsidR="00EA4070" w:rsidTr="003008E8">
        <w:tc>
          <w:tcPr>
            <w:tcW w:w="1843" w:type="dxa"/>
            <w:tcBorders>
              <w:left w:val="single" w:sz="4" w:space="0" w:color="auto"/>
            </w:tcBorders>
          </w:tcPr>
          <w:p w:rsidR="00EA4070" w:rsidRDefault="00EA4070" w:rsidP="003008E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A4070" w:rsidRDefault="00EA4070" w:rsidP="003008E8">
            <w:pPr>
              <w:pStyle w:val="CRCoverPage"/>
              <w:spacing w:after="0"/>
              <w:ind w:left="100"/>
              <w:rPr>
                <w:noProof/>
              </w:rPr>
            </w:pPr>
            <w:r>
              <w:rPr>
                <w:noProof/>
              </w:rPr>
              <w:t>R4</w:t>
            </w:r>
          </w:p>
        </w:tc>
      </w:tr>
      <w:tr w:rsidR="00EA4070" w:rsidTr="003008E8">
        <w:tc>
          <w:tcPr>
            <w:tcW w:w="1843" w:type="dxa"/>
            <w:tcBorders>
              <w:left w:val="single" w:sz="4" w:space="0" w:color="auto"/>
            </w:tcBorders>
          </w:tcPr>
          <w:p w:rsidR="00EA4070" w:rsidRDefault="00EA4070" w:rsidP="003008E8">
            <w:pPr>
              <w:pStyle w:val="CRCoverPage"/>
              <w:spacing w:after="0"/>
              <w:rPr>
                <w:b/>
                <w:i/>
                <w:noProof/>
                <w:sz w:val="8"/>
                <w:szCs w:val="8"/>
              </w:rPr>
            </w:pPr>
          </w:p>
        </w:tc>
        <w:tc>
          <w:tcPr>
            <w:tcW w:w="7798" w:type="dxa"/>
            <w:gridSpan w:val="10"/>
            <w:tcBorders>
              <w:right w:val="single" w:sz="4" w:space="0" w:color="auto"/>
            </w:tcBorders>
          </w:tcPr>
          <w:p w:rsidR="00EA4070" w:rsidRDefault="00EA4070" w:rsidP="003008E8">
            <w:pPr>
              <w:pStyle w:val="CRCoverPage"/>
              <w:spacing w:after="0"/>
              <w:rPr>
                <w:noProof/>
                <w:sz w:val="8"/>
                <w:szCs w:val="8"/>
              </w:rPr>
            </w:pPr>
          </w:p>
        </w:tc>
      </w:tr>
      <w:tr w:rsidR="00EA4070" w:rsidTr="003008E8">
        <w:tc>
          <w:tcPr>
            <w:tcW w:w="1843" w:type="dxa"/>
            <w:tcBorders>
              <w:left w:val="single" w:sz="4" w:space="0" w:color="auto"/>
            </w:tcBorders>
          </w:tcPr>
          <w:p w:rsidR="00EA4070" w:rsidRDefault="00EA4070" w:rsidP="003008E8">
            <w:pPr>
              <w:pStyle w:val="CRCoverPage"/>
              <w:tabs>
                <w:tab w:val="right" w:pos="1759"/>
              </w:tabs>
              <w:spacing w:after="0"/>
              <w:rPr>
                <w:b/>
                <w:i/>
                <w:noProof/>
              </w:rPr>
            </w:pPr>
            <w:r>
              <w:rPr>
                <w:b/>
                <w:i/>
                <w:noProof/>
              </w:rPr>
              <w:t>Work item code:</w:t>
            </w:r>
          </w:p>
        </w:tc>
        <w:tc>
          <w:tcPr>
            <w:tcW w:w="3260" w:type="dxa"/>
            <w:gridSpan w:val="5"/>
            <w:shd w:val="pct30" w:color="FFFF00" w:fill="auto"/>
          </w:tcPr>
          <w:p w:rsidR="00EA4070" w:rsidRDefault="00EA4070" w:rsidP="003008E8">
            <w:pPr>
              <w:pStyle w:val="CRCoverPage"/>
              <w:spacing w:after="0"/>
              <w:ind w:left="100"/>
              <w:rPr>
                <w:noProof/>
              </w:rPr>
            </w:pPr>
            <w:r w:rsidRPr="00277433">
              <w:rPr>
                <w:rFonts w:cs="Arial"/>
                <w:sz w:val="21"/>
                <w:szCs w:val="21"/>
                <w:lang w:val="it-IT" w:eastAsia="zh-CN"/>
              </w:rPr>
              <w:t>LTE_feMTC-</w:t>
            </w:r>
            <w:r w:rsidR="001C1EC4">
              <w:rPr>
                <w:rFonts w:cs="Arial" w:hint="eastAsia"/>
                <w:sz w:val="21"/>
                <w:szCs w:val="21"/>
                <w:lang w:val="it-IT" w:eastAsia="zh-CN"/>
              </w:rPr>
              <w:t>Perf</w:t>
            </w:r>
          </w:p>
        </w:tc>
        <w:tc>
          <w:tcPr>
            <w:tcW w:w="994" w:type="dxa"/>
            <w:gridSpan w:val="2"/>
            <w:tcBorders>
              <w:left w:val="nil"/>
            </w:tcBorders>
          </w:tcPr>
          <w:p w:rsidR="00EA4070" w:rsidRDefault="00EA4070" w:rsidP="003008E8">
            <w:pPr>
              <w:pStyle w:val="CRCoverPage"/>
              <w:spacing w:after="0"/>
              <w:ind w:right="100"/>
              <w:rPr>
                <w:noProof/>
              </w:rPr>
            </w:pPr>
          </w:p>
        </w:tc>
        <w:tc>
          <w:tcPr>
            <w:tcW w:w="1417" w:type="dxa"/>
            <w:gridSpan w:val="2"/>
            <w:tcBorders>
              <w:left w:val="nil"/>
            </w:tcBorders>
          </w:tcPr>
          <w:p w:rsidR="00EA4070" w:rsidRDefault="00EA4070" w:rsidP="003008E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4070" w:rsidRDefault="008F7712" w:rsidP="003008E8">
            <w:pPr>
              <w:pStyle w:val="CRCoverPage"/>
              <w:spacing w:after="0"/>
              <w:ind w:left="100"/>
              <w:rPr>
                <w:noProof/>
              </w:rPr>
            </w:pPr>
            <w:r>
              <w:rPr>
                <w:noProof/>
              </w:rPr>
              <w:t>2017-08-24</w:t>
            </w:r>
            <w:bookmarkStart w:id="1" w:name="_GoBack"/>
            <w:bookmarkEnd w:id="1"/>
          </w:p>
        </w:tc>
      </w:tr>
      <w:tr w:rsidR="00EA4070" w:rsidTr="003008E8">
        <w:tc>
          <w:tcPr>
            <w:tcW w:w="1843" w:type="dxa"/>
            <w:tcBorders>
              <w:left w:val="single" w:sz="4" w:space="0" w:color="auto"/>
            </w:tcBorders>
          </w:tcPr>
          <w:p w:rsidR="00EA4070" w:rsidRDefault="00EA4070" w:rsidP="003008E8">
            <w:pPr>
              <w:pStyle w:val="CRCoverPage"/>
              <w:spacing w:after="0"/>
              <w:rPr>
                <w:b/>
                <w:i/>
                <w:noProof/>
                <w:sz w:val="8"/>
                <w:szCs w:val="8"/>
              </w:rPr>
            </w:pPr>
          </w:p>
        </w:tc>
        <w:tc>
          <w:tcPr>
            <w:tcW w:w="1560" w:type="dxa"/>
            <w:gridSpan w:val="4"/>
          </w:tcPr>
          <w:p w:rsidR="00EA4070" w:rsidRDefault="00EA4070" w:rsidP="003008E8">
            <w:pPr>
              <w:pStyle w:val="CRCoverPage"/>
              <w:spacing w:after="0"/>
              <w:rPr>
                <w:noProof/>
                <w:sz w:val="8"/>
                <w:szCs w:val="8"/>
              </w:rPr>
            </w:pPr>
          </w:p>
        </w:tc>
        <w:tc>
          <w:tcPr>
            <w:tcW w:w="2694" w:type="dxa"/>
            <w:gridSpan w:val="3"/>
          </w:tcPr>
          <w:p w:rsidR="00EA4070" w:rsidRDefault="00EA4070" w:rsidP="003008E8">
            <w:pPr>
              <w:pStyle w:val="CRCoverPage"/>
              <w:spacing w:after="0"/>
              <w:rPr>
                <w:noProof/>
                <w:sz w:val="8"/>
                <w:szCs w:val="8"/>
              </w:rPr>
            </w:pPr>
          </w:p>
        </w:tc>
        <w:tc>
          <w:tcPr>
            <w:tcW w:w="1417" w:type="dxa"/>
            <w:gridSpan w:val="2"/>
          </w:tcPr>
          <w:p w:rsidR="00EA4070" w:rsidRDefault="00EA4070" w:rsidP="003008E8">
            <w:pPr>
              <w:pStyle w:val="CRCoverPage"/>
              <w:spacing w:after="0"/>
              <w:rPr>
                <w:noProof/>
                <w:sz w:val="8"/>
                <w:szCs w:val="8"/>
              </w:rPr>
            </w:pPr>
          </w:p>
        </w:tc>
        <w:tc>
          <w:tcPr>
            <w:tcW w:w="2127" w:type="dxa"/>
            <w:tcBorders>
              <w:right w:val="single" w:sz="4" w:space="0" w:color="auto"/>
            </w:tcBorders>
          </w:tcPr>
          <w:p w:rsidR="00EA4070" w:rsidRDefault="00EA4070" w:rsidP="003008E8">
            <w:pPr>
              <w:pStyle w:val="CRCoverPage"/>
              <w:spacing w:after="0"/>
              <w:rPr>
                <w:noProof/>
                <w:sz w:val="8"/>
                <w:szCs w:val="8"/>
              </w:rPr>
            </w:pPr>
          </w:p>
        </w:tc>
      </w:tr>
      <w:tr w:rsidR="00EA4070" w:rsidTr="003008E8">
        <w:trPr>
          <w:cantSplit/>
        </w:trPr>
        <w:tc>
          <w:tcPr>
            <w:tcW w:w="1843" w:type="dxa"/>
            <w:tcBorders>
              <w:left w:val="single" w:sz="4" w:space="0" w:color="auto"/>
            </w:tcBorders>
          </w:tcPr>
          <w:p w:rsidR="00EA4070" w:rsidRDefault="00EA4070" w:rsidP="003008E8">
            <w:pPr>
              <w:pStyle w:val="CRCoverPage"/>
              <w:tabs>
                <w:tab w:val="right" w:pos="1759"/>
              </w:tabs>
              <w:spacing w:after="0"/>
              <w:rPr>
                <w:b/>
                <w:i/>
                <w:noProof/>
              </w:rPr>
            </w:pPr>
            <w:r>
              <w:rPr>
                <w:b/>
                <w:i/>
                <w:noProof/>
              </w:rPr>
              <w:t>Category:</w:t>
            </w:r>
          </w:p>
        </w:tc>
        <w:tc>
          <w:tcPr>
            <w:tcW w:w="425" w:type="dxa"/>
            <w:shd w:val="pct30" w:color="FFFF00" w:fill="auto"/>
          </w:tcPr>
          <w:p w:rsidR="00EA4070" w:rsidRDefault="00EA4070" w:rsidP="003008E8">
            <w:pPr>
              <w:pStyle w:val="CRCoverPage"/>
              <w:spacing w:after="0"/>
              <w:ind w:left="100"/>
              <w:rPr>
                <w:b/>
                <w:noProof/>
              </w:rPr>
            </w:pPr>
            <w:r>
              <w:rPr>
                <w:b/>
                <w:noProof/>
              </w:rPr>
              <w:t>F</w:t>
            </w:r>
          </w:p>
        </w:tc>
        <w:tc>
          <w:tcPr>
            <w:tcW w:w="3829" w:type="dxa"/>
            <w:gridSpan w:val="6"/>
            <w:tcBorders>
              <w:left w:val="nil"/>
            </w:tcBorders>
          </w:tcPr>
          <w:p w:rsidR="00EA4070" w:rsidRDefault="00EA4070" w:rsidP="003008E8">
            <w:pPr>
              <w:pStyle w:val="CRCoverPage"/>
              <w:spacing w:after="0"/>
              <w:rPr>
                <w:noProof/>
              </w:rPr>
            </w:pPr>
          </w:p>
        </w:tc>
        <w:tc>
          <w:tcPr>
            <w:tcW w:w="1417" w:type="dxa"/>
            <w:gridSpan w:val="2"/>
            <w:tcBorders>
              <w:left w:val="nil"/>
            </w:tcBorders>
          </w:tcPr>
          <w:p w:rsidR="00EA4070" w:rsidRDefault="00EA4070" w:rsidP="003008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4070" w:rsidRDefault="00EA4070" w:rsidP="003008E8">
            <w:pPr>
              <w:pStyle w:val="CRCoverPage"/>
              <w:spacing w:after="0"/>
              <w:ind w:left="100"/>
              <w:rPr>
                <w:noProof/>
              </w:rPr>
            </w:pPr>
            <w:r>
              <w:rPr>
                <w:noProof/>
              </w:rPr>
              <w:t>Rel-14</w:t>
            </w:r>
          </w:p>
        </w:tc>
      </w:tr>
      <w:tr w:rsidR="00EA4070" w:rsidTr="003008E8">
        <w:tc>
          <w:tcPr>
            <w:tcW w:w="1843" w:type="dxa"/>
            <w:tcBorders>
              <w:left w:val="single" w:sz="4" w:space="0" w:color="auto"/>
              <w:bottom w:val="single" w:sz="4" w:space="0" w:color="auto"/>
            </w:tcBorders>
          </w:tcPr>
          <w:p w:rsidR="00EA4070" w:rsidRDefault="00EA4070" w:rsidP="003008E8">
            <w:pPr>
              <w:pStyle w:val="CRCoverPage"/>
              <w:spacing w:after="0"/>
              <w:rPr>
                <w:b/>
                <w:i/>
                <w:noProof/>
              </w:rPr>
            </w:pPr>
          </w:p>
        </w:tc>
        <w:tc>
          <w:tcPr>
            <w:tcW w:w="4678" w:type="dxa"/>
            <w:gridSpan w:val="8"/>
            <w:tcBorders>
              <w:bottom w:val="single" w:sz="4" w:space="0" w:color="auto"/>
            </w:tcBorders>
          </w:tcPr>
          <w:p w:rsidR="00EA4070" w:rsidRDefault="00EA4070" w:rsidP="003008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4070" w:rsidRDefault="00EA4070" w:rsidP="003008E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4070" w:rsidRPr="007C2097" w:rsidRDefault="00EA4070" w:rsidP="003008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070" w:rsidTr="003008E8">
        <w:tc>
          <w:tcPr>
            <w:tcW w:w="1843" w:type="dxa"/>
          </w:tcPr>
          <w:p w:rsidR="00EA4070" w:rsidRDefault="00EA4070" w:rsidP="003008E8">
            <w:pPr>
              <w:pStyle w:val="CRCoverPage"/>
              <w:spacing w:after="0"/>
              <w:rPr>
                <w:b/>
                <w:i/>
                <w:noProof/>
                <w:sz w:val="8"/>
                <w:szCs w:val="8"/>
              </w:rPr>
            </w:pPr>
          </w:p>
        </w:tc>
        <w:tc>
          <w:tcPr>
            <w:tcW w:w="7798" w:type="dxa"/>
            <w:gridSpan w:val="10"/>
          </w:tcPr>
          <w:p w:rsidR="00EA4070" w:rsidRDefault="00EA4070" w:rsidP="003008E8">
            <w:pPr>
              <w:pStyle w:val="CRCoverPage"/>
              <w:spacing w:after="0"/>
              <w:rPr>
                <w:noProof/>
                <w:sz w:val="8"/>
                <w:szCs w:val="8"/>
              </w:rPr>
            </w:pPr>
          </w:p>
        </w:tc>
      </w:tr>
      <w:tr w:rsidR="00EA4070" w:rsidTr="003008E8">
        <w:tc>
          <w:tcPr>
            <w:tcW w:w="2268" w:type="dxa"/>
            <w:gridSpan w:val="2"/>
            <w:tcBorders>
              <w:top w:val="single" w:sz="4" w:space="0" w:color="auto"/>
              <w:left w:val="single" w:sz="4" w:space="0" w:color="auto"/>
            </w:tcBorders>
          </w:tcPr>
          <w:p w:rsidR="00EA4070" w:rsidRDefault="00EA4070" w:rsidP="003008E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A4070" w:rsidRDefault="00EA4070" w:rsidP="003008E8">
            <w:pPr>
              <w:pStyle w:val="CRCoverPage"/>
              <w:spacing w:after="0"/>
              <w:ind w:left="100"/>
              <w:rPr>
                <w:noProof/>
              </w:rPr>
            </w:pPr>
            <w:r>
              <w:rPr>
                <w:noProof/>
              </w:rPr>
              <w:t>Inter-frequency RSRP and intra- and inter-frequency RSRQ measurement accuracies required for Rel-14 category M1 are missing.</w:t>
            </w:r>
          </w:p>
        </w:tc>
      </w:tr>
      <w:tr w:rsidR="00EA4070" w:rsidTr="003008E8">
        <w:tc>
          <w:tcPr>
            <w:tcW w:w="2268" w:type="dxa"/>
            <w:gridSpan w:val="2"/>
            <w:tcBorders>
              <w:left w:val="single" w:sz="4" w:space="0" w:color="auto"/>
            </w:tcBorders>
          </w:tcPr>
          <w:p w:rsidR="00EA4070" w:rsidRDefault="00EA4070" w:rsidP="003008E8">
            <w:pPr>
              <w:pStyle w:val="CRCoverPage"/>
              <w:spacing w:after="0"/>
              <w:rPr>
                <w:b/>
                <w:i/>
                <w:noProof/>
                <w:sz w:val="8"/>
                <w:szCs w:val="8"/>
              </w:rPr>
            </w:pPr>
          </w:p>
        </w:tc>
        <w:tc>
          <w:tcPr>
            <w:tcW w:w="7373" w:type="dxa"/>
            <w:gridSpan w:val="9"/>
            <w:tcBorders>
              <w:right w:val="single" w:sz="4" w:space="0" w:color="auto"/>
            </w:tcBorders>
          </w:tcPr>
          <w:p w:rsidR="00EA4070" w:rsidRDefault="00EA4070" w:rsidP="003008E8">
            <w:pPr>
              <w:pStyle w:val="CRCoverPage"/>
              <w:spacing w:after="0"/>
              <w:rPr>
                <w:noProof/>
                <w:sz w:val="8"/>
                <w:szCs w:val="8"/>
              </w:rPr>
            </w:pPr>
          </w:p>
        </w:tc>
      </w:tr>
      <w:tr w:rsidR="00EA4070" w:rsidTr="003008E8">
        <w:tc>
          <w:tcPr>
            <w:tcW w:w="2268" w:type="dxa"/>
            <w:gridSpan w:val="2"/>
            <w:tcBorders>
              <w:left w:val="single" w:sz="4" w:space="0" w:color="auto"/>
            </w:tcBorders>
          </w:tcPr>
          <w:p w:rsidR="00EA4070" w:rsidRDefault="00EA4070" w:rsidP="003008E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008E8" w:rsidRDefault="00EA4070" w:rsidP="003008E8">
            <w:pPr>
              <w:pStyle w:val="CRCoverPage"/>
              <w:spacing w:after="0"/>
              <w:ind w:left="100"/>
              <w:rPr>
                <w:noProof/>
              </w:rPr>
            </w:pPr>
            <w:r>
              <w:rPr>
                <w:noProof/>
              </w:rPr>
              <w:t>Added requirements within brackets to 9.1.21.6</w:t>
            </w:r>
            <w:r w:rsidR="003008E8">
              <w:rPr>
                <w:noProof/>
              </w:rPr>
              <w:t>, 9.1.21.9, 9.1.21.10, 9.1.21.13 and 9.1.21.14 (CE Mode A)</w:t>
            </w:r>
          </w:p>
          <w:p w:rsidR="00EA4070" w:rsidRDefault="00EA4070" w:rsidP="003008E8">
            <w:pPr>
              <w:pStyle w:val="CRCoverPage"/>
              <w:spacing w:after="0"/>
              <w:rPr>
                <w:noProof/>
              </w:rPr>
            </w:pPr>
          </w:p>
        </w:tc>
      </w:tr>
      <w:tr w:rsidR="00EA4070" w:rsidTr="003008E8">
        <w:tc>
          <w:tcPr>
            <w:tcW w:w="2268" w:type="dxa"/>
            <w:gridSpan w:val="2"/>
            <w:tcBorders>
              <w:left w:val="single" w:sz="4" w:space="0" w:color="auto"/>
            </w:tcBorders>
          </w:tcPr>
          <w:p w:rsidR="00EA4070" w:rsidRDefault="00EA4070" w:rsidP="003008E8">
            <w:pPr>
              <w:pStyle w:val="CRCoverPage"/>
              <w:spacing w:after="0"/>
              <w:rPr>
                <w:b/>
                <w:i/>
                <w:noProof/>
                <w:sz w:val="8"/>
                <w:szCs w:val="8"/>
              </w:rPr>
            </w:pPr>
          </w:p>
        </w:tc>
        <w:tc>
          <w:tcPr>
            <w:tcW w:w="7373" w:type="dxa"/>
            <w:gridSpan w:val="9"/>
            <w:tcBorders>
              <w:right w:val="single" w:sz="4" w:space="0" w:color="auto"/>
            </w:tcBorders>
          </w:tcPr>
          <w:p w:rsidR="00EA4070" w:rsidRDefault="00EA4070" w:rsidP="003008E8">
            <w:pPr>
              <w:pStyle w:val="CRCoverPage"/>
              <w:spacing w:after="0"/>
              <w:rPr>
                <w:noProof/>
                <w:sz w:val="8"/>
                <w:szCs w:val="8"/>
              </w:rPr>
            </w:pPr>
          </w:p>
        </w:tc>
      </w:tr>
      <w:tr w:rsidR="00EA4070" w:rsidTr="003008E8">
        <w:tc>
          <w:tcPr>
            <w:tcW w:w="2268" w:type="dxa"/>
            <w:gridSpan w:val="2"/>
            <w:tcBorders>
              <w:left w:val="single" w:sz="4" w:space="0" w:color="auto"/>
              <w:bottom w:val="single" w:sz="4" w:space="0" w:color="auto"/>
            </w:tcBorders>
          </w:tcPr>
          <w:p w:rsidR="00EA4070" w:rsidRDefault="00EA4070" w:rsidP="003008E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4070" w:rsidRDefault="00EA4070" w:rsidP="003008E8">
            <w:pPr>
              <w:pStyle w:val="CRCoverPage"/>
              <w:spacing w:after="0"/>
              <w:ind w:left="100"/>
              <w:rPr>
                <w:noProof/>
              </w:rPr>
            </w:pPr>
            <w:r>
              <w:rPr>
                <w:noProof/>
              </w:rPr>
              <w:t>Measurement accuracy requirements for</w:t>
            </w:r>
            <w:r w:rsidR="003008E8">
              <w:rPr>
                <w:noProof/>
              </w:rPr>
              <w:t xml:space="preserve"> Rel-14 cat M1 in CE Mode A will not be complete</w:t>
            </w:r>
            <w:r>
              <w:rPr>
                <w:noProof/>
              </w:rPr>
              <w:t>.</w:t>
            </w:r>
          </w:p>
        </w:tc>
      </w:tr>
      <w:tr w:rsidR="00EA4070" w:rsidTr="003008E8">
        <w:tc>
          <w:tcPr>
            <w:tcW w:w="2268" w:type="dxa"/>
            <w:gridSpan w:val="2"/>
          </w:tcPr>
          <w:p w:rsidR="00EA4070" w:rsidRDefault="00EA4070" w:rsidP="003008E8">
            <w:pPr>
              <w:pStyle w:val="CRCoverPage"/>
              <w:spacing w:after="0"/>
              <w:rPr>
                <w:b/>
                <w:i/>
                <w:noProof/>
                <w:sz w:val="8"/>
                <w:szCs w:val="8"/>
              </w:rPr>
            </w:pPr>
          </w:p>
        </w:tc>
        <w:tc>
          <w:tcPr>
            <w:tcW w:w="7373" w:type="dxa"/>
            <w:gridSpan w:val="9"/>
          </w:tcPr>
          <w:p w:rsidR="00EA4070" w:rsidRDefault="00EA4070" w:rsidP="003008E8">
            <w:pPr>
              <w:pStyle w:val="CRCoverPage"/>
              <w:spacing w:after="0"/>
              <w:rPr>
                <w:noProof/>
                <w:sz w:val="8"/>
                <w:szCs w:val="8"/>
              </w:rPr>
            </w:pPr>
          </w:p>
        </w:tc>
      </w:tr>
      <w:tr w:rsidR="00EA4070" w:rsidTr="003008E8">
        <w:tc>
          <w:tcPr>
            <w:tcW w:w="2268" w:type="dxa"/>
            <w:gridSpan w:val="2"/>
            <w:tcBorders>
              <w:top w:val="single" w:sz="4" w:space="0" w:color="auto"/>
              <w:left w:val="single" w:sz="4" w:space="0" w:color="auto"/>
            </w:tcBorders>
          </w:tcPr>
          <w:p w:rsidR="00EA4070" w:rsidRDefault="00EA4070" w:rsidP="003008E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A4070" w:rsidRDefault="003008E8" w:rsidP="003008E8">
            <w:pPr>
              <w:pStyle w:val="CRCoverPage"/>
              <w:spacing w:after="0"/>
              <w:ind w:left="100"/>
              <w:rPr>
                <w:noProof/>
              </w:rPr>
            </w:pPr>
            <w:r>
              <w:rPr>
                <w:noProof/>
              </w:rPr>
              <w:t>9.1.21.6, 9.1.21.9, 9.1.21.13, 9.1.21.14</w:t>
            </w:r>
          </w:p>
        </w:tc>
      </w:tr>
      <w:tr w:rsidR="00EA4070" w:rsidTr="003008E8">
        <w:tc>
          <w:tcPr>
            <w:tcW w:w="2268" w:type="dxa"/>
            <w:gridSpan w:val="2"/>
            <w:tcBorders>
              <w:left w:val="single" w:sz="4" w:space="0" w:color="auto"/>
            </w:tcBorders>
          </w:tcPr>
          <w:p w:rsidR="00EA4070" w:rsidRDefault="00EA4070" w:rsidP="003008E8">
            <w:pPr>
              <w:pStyle w:val="CRCoverPage"/>
              <w:spacing w:after="0"/>
              <w:rPr>
                <w:b/>
                <w:i/>
                <w:noProof/>
                <w:sz w:val="8"/>
                <w:szCs w:val="8"/>
              </w:rPr>
            </w:pPr>
          </w:p>
        </w:tc>
        <w:tc>
          <w:tcPr>
            <w:tcW w:w="7373" w:type="dxa"/>
            <w:gridSpan w:val="9"/>
            <w:tcBorders>
              <w:right w:val="single" w:sz="4" w:space="0" w:color="auto"/>
            </w:tcBorders>
          </w:tcPr>
          <w:p w:rsidR="00EA4070" w:rsidRDefault="00EA4070" w:rsidP="003008E8">
            <w:pPr>
              <w:pStyle w:val="CRCoverPage"/>
              <w:spacing w:after="0"/>
              <w:rPr>
                <w:noProof/>
                <w:sz w:val="8"/>
                <w:szCs w:val="8"/>
              </w:rPr>
            </w:pPr>
          </w:p>
        </w:tc>
      </w:tr>
      <w:tr w:rsidR="00EA4070" w:rsidTr="003008E8">
        <w:tc>
          <w:tcPr>
            <w:tcW w:w="2268" w:type="dxa"/>
            <w:gridSpan w:val="2"/>
            <w:tcBorders>
              <w:left w:val="single" w:sz="4" w:space="0" w:color="auto"/>
            </w:tcBorders>
          </w:tcPr>
          <w:p w:rsidR="00EA4070" w:rsidRDefault="00EA4070" w:rsidP="003008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4070" w:rsidRDefault="00EA4070" w:rsidP="003008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4070" w:rsidRDefault="00EA4070" w:rsidP="003008E8">
            <w:pPr>
              <w:pStyle w:val="CRCoverPage"/>
              <w:spacing w:after="0"/>
              <w:jc w:val="center"/>
              <w:rPr>
                <w:b/>
                <w:caps/>
                <w:noProof/>
              </w:rPr>
            </w:pPr>
            <w:r>
              <w:rPr>
                <w:b/>
                <w:caps/>
                <w:noProof/>
              </w:rPr>
              <w:t>N</w:t>
            </w:r>
          </w:p>
        </w:tc>
        <w:tc>
          <w:tcPr>
            <w:tcW w:w="2977" w:type="dxa"/>
            <w:gridSpan w:val="3"/>
          </w:tcPr>
          <w:p w:rsidR="00EA4070" w:rsidRDefault="00EA4070" w:rsidP="003008E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A4070" w:rsidRDefault="00EA4070" w:rsidP="003008E8">
            <w:pPr>
              <w:pStyle w:val="CRCoverPage"/>
              <w:spacing w:after="0"/>
              <w:ind w:left="99"/>
              <w:rPr>
                <w:noProof/>
              </w:rPr>
            </w:pPr>
          </w:p>
        </w:tc>
      </w:tr>
      <w:tr w:rsidR="00EA4070" w:rsidTr="003008E8">
        <w:tc>
          <w:tcPr>
            <w:tcW w:w="2268" w:type="dxa"/>
            <w:gridSpan w:val="2"/>
            <w:tcBorders>
              <w:left w:val="single" w:sz="4" w:space="0" w:color="auto"/>
            </w:tcBorders>
          </w:tcPr>
          <w:p w:rsidR="00EA4070" w:rsidRDefault="00EA4070" w:rsidP="003008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4070" w:rsidRDefault="00EA4070" w:rsidP="003008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4070" w:rsidRDefault="00EA4070" w:rsidP="003008E8">
            <w:pPr>
              <w:pStyle w:val="CRCoverPage"/>
              <w:spacing w:after="0"/>
              <w:jc w:val="center"/>
              <w:rPr>
                <w:b/>
                <w:caps/>
                <w:noProof/>
              </w:rPr>
            </w:pPr>
            <w:r>
              <w:rPr>
                <w:b/>
                <w:caps/>
                <w:noProof/>
              </w:rPr>
              <w:t>x</w:t>
            </w:r>
          </w:p>
        </w:tc>
        <w:tc>
          <w:tcPr>
            <w:tcW w:w="2977" w:type="dxa"/>
            <w:gridSpan w:val="3"/>
          </w:tcPr>
          <w:p w:rsidR="00EA4070" w:rsidRDefault="00EA4070" w:rsidP="003008E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A4070" w:rsidRDefault="00EA4070" w:rsidP="003008E8">
            <w:pPr>
              <w:pStyle w:val="CRCoverPage"/>
              <w:spacing w:after="0"/>
              <w:ind w:left="99"/>
              <w:rPr>
                <w:noProof/>
              </w:rPr>
            </w:pPr>
            <w:r>
              <w:rPr>
                <w:noProof/>
              </w:rPr>
              <w:t xml:space="preserve">TS/TR ... CR ... </w:t>
            </w:r>
          </w:p>
        </w:tc>
      </w:tr>
      <w:tr w:rsidR="00EA4070" w:rsidTr="003008E8">
        <w:tc>
          <w:tcPr>
            <w:tcW w:w="2268" w:type="dxa"/>
            <w:gridSpan w:val="2"/>
            <w:tcBorders>
              <w:left w:val="single" w:sz="4" w:space="0" w:color="auto"/>
            </w:tcBorders>
          </w:tcPr>
          <w:p w:rsidR="00EA4070" w:rsidRDefault="00EA4070" w:rsidP="003008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4070" w:rsidRDefault="00EA4070" w:rsidP="003008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4070" w:rsidRDefault="00EA4070" w:rsidP="003008E8">
            <w:pPr>
              <w:pStyle w:val="CRCoverPage"/>
              <w:spacing w:after="0"/>
              <w:jc w:val="center"/>
              <w:rPr>
                <w:b/>
                <w:caps/>
                <w:noProof/>
              </w:rPr>
            </w:pPr>
            <w:r>
              <w:rPr>
                <w:b/>
                <w:caps/>
                <w:noProof/>
              </w:rPr>
              <w:t>x</w:t>
            </w:r>
          </w:p>
        </w:tc>
        <w:tc>
          <w:tcPr>
            <w:tcW w:w="2977" w:type="dxa"/>
            <w:gridSpan w:val="3"/>
          </w:tcPr>
          <w:p w:rsidR="00EA4070" w:rsidRDefault="00EA4070" w:rsidP="003008E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A4070" w:rsidRDefault="00EA4070" w:rsidP="003008E8">
            <w:pPr>
              <w:pStyle w:val="CRCoverPage"/>
              <w:spacing w:after="0"/>
              <w:ind w:left="99"/>
              <w:rPr>
                <w:noProof/>
              </w:rPr>
            </w:pPr>
            <w:r>
              <w:rPr>
                <w:noProof/>
              </w:rPr>
              <w:t xml:space="preserve">TS/TR ... CR ... </w:t>
            </w:r>
          </w:p>
        </w:tc>
      </w:tr>
      <w:tr w:rsidR="00EA4070" w:rsidTr="003008E8">
        <w:tc>
          <w:tcPr>
            <w:tcW w:w="2268" w:type="dxa"/>
            <w:gridSpan w:val="2"/>
            <w:tcBorders>
              <w:left w:val="single" w:sz="4" w:space="0" w:color="auto"/>
            </w:tcBorders>
          </w:tcPr>
          <w:p w:rsidR="00EA4070" w:rsidRDefault="00EA4070" w:rsidP="003008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4070" w:rsidRDefault="00EA4070" w:rsidP="003008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4070" w:rsidRDefault="00EA4070" w:rsidP="003008E8">
            <w:pPr>
              <w:pStyle w:val="CRCoverPage"/>
              <w:spacing w:after="0"/>
              <w:jc w:val="center"/>
              <w:rPr>
                <w:b/>
                <w:caps/>
                <w:noProof/>
              </w:rPr>
            </w:pPr>
            <w:r>
              <w:rPr>
                <w:b/>
                <w:caps/>
                <w:noProof/>
              </w:rPr>
              <w:t>x</w:t>
            </w:r>
          </w:p>
        </w:tc>
        <w:tc>
          <w:tcPr>
            <w:tcW w:w="2977" w:type="dxa"/>
            <w:gridSpan w:val="3"/>
          </w:tcPr>
          <w:p w:rsidR="00EA4070" w:rsidRDefault="00EA4070" w:rsidP="003008E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A4070" w:rsidRDefault="00EA4070" w:rsidP="003008E8">
            <w:pPr>
              <w:pStyle w:val="CRCoverPage"/>
              <w:spacing w:after="0"/>
              <w:ind w:left="99"/>
              <w:rPr>
                <w:noProof/>
              </w:rPr>
            </w:pPr>
            <w:r>
              <w:rPr>
                <w:noProof/>
              </w:rPr>
              <w:t xml:space="preserve">TS/TR ... CR ... </w:t>
            </w:r>
          </w:p>
        </w:tc>
      </w:tr>
      <w:tr w:rsidR="00EA4070" w:rsidTr="003008E8">
        <w:tc>
          <w:tcPr>
            <w:tcW w:w="2268" w:type="dxa"/>
            <w:gridSpan w:val="2"/>
            <w:tcBorders>
              <w:left w:val="single" w:sz="4" w:space="0" w:color="auto"/>
            </w:tcBorders>
          </w:tcPr>
          <w:p w:rsidR="00EA4070" w:rsidRDefault="00EA4070" w:rsidP="003008E8">
            <w:pPr>
              <w:pStyle w:val="CRCoverPage"/>
              <w:spacing w:after="0"/>
              <w:rPr>
                <w:b/>
                <w:i/>
                <w:noProof/>
              </w:rPr>
            </w:pPr>
          </w:p>
        </w:tc>
        <w:tc>
          <w:tcPr>
            <w:tcW w:w="7373" w:type="dxa"/>
            <w:gridSpan w:val="9"/>
            <w:tcBorders>
              <w:right w:val="single" w:sz="4" w:space="0" w:color="auto"/>
            </w:tcBorders>
          </w:tcPr>
          <w:p w:rsidR="00EA4070" w:rsidRDefault="00EA4070" w:rsidP="003008E8">
            <w:pPr>
              <w:pStyle w:val="CRCoverPage"/>
              <w:spacing w:after="0"/>
              <w:rPr>
                <w:noProof/>
              </w:rPr>
            </w:pPr>
          </w:p>
        </w:tc>
      </w:tr>
      <w:tr w:rsidR="00EA4070" w:rsidTr="003008E8">
        <w:tc>
          <w:tcPr>
            <w:tcW w:w="2268" w:type="dxa"/>
            <w:gridSpan w:val="2"/>
            <w:tcBorders>
              <w:left w:val="single" w:sz="4" w:space="0" w:color="auto"/>
              <w:bottom w:val="single" w:sz="4" w:space="0" w:color="auto"/>
            </w:tcBorders>
          </w:tcPr>
          <w:p w:rsidR="00EA4070" w:rsidRDefault="00EA4070" w:rsidP="003008E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A4070" w:rsidRDefault="00EA4070" w:rsidP="00EA4070">
            <w:pPr>
              <w:pStyle w:val="CRCoverPage"/>
              <w:spacing w:after="0"/>
              <w:rPr>
                <w:noProof/>
              </w:rPr>
            </w:pPr>
          </w:p>
        </w:tc>
      </w:tr>
    </w:tbl>
    <w:p w:rsidR="00EA4070" w:rsidRDefault="00EA4070" w:rsidP="00EA4070">
      <w:pPr>
        <w:pStyle w:val="CRCoverPage"/>
        <w:spacing w:after="0"/>
        <w:rPr>
          <w:noProof/>
          <w:sz w:val="8"/>
          <w:szCs w:val="8"/>
        </w:rPr>
      </w:pPr>
    </w:p>
    <w:p w:rsidR="00EA4070" w:rsidRDefault="00EA4070" w:rsidP="00486642">
      <w:pPr>
        <w:pStyle w:val="Heading3"/>
      </w:pPr>
    </w:p>
    <w:p w:rsidR="00BA3038" w:rsidRPr="00BA3038" w:rsidRDefault="00BA3038" w:rsidP="00BA3038">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BA3038" w:rsidRPr="00BA3038" w:rsidRDefault="00BA3038" w:rsidP="00BA3038">
      <w:pPr>
        <w:rPr>
          <w:lang w:eastAsia="en-US"/>
        </w:rPr>
      </w:pPr>
    </w:p>
    <w:p w:rsidR="00486642" w:rsidRPr="00E4269F" w:rsidRDefault="00486642" w:rsidP="00486642">
      <w:pPr>
        <w:pStyle w:val="Heading4"/>
      </w:pPr>
      <w:r w:rsidRPr="00E4269F">
        <w:lastRenderedPageBreak/>
        <w:t>9.1.21.6</w:t>
      </w:r>
      <w:r w:rsidRPr="00E4269F">
        <w:tab/>
        <w:t>Intra-frequency Absolute Accuracy of RSRQ for UE category M1 with CE mode A</w:t>
      </w:r>
    </w:p>
    <w:p w:rsidR="00486642" w:rsidRPr="00E4269F" w:rsidRDefault="00486642" w:rsidP="00486642">
      <w:pPr>
        <w:rPr>
          <w:rFonts w:cs="v4.2.0"/>
          <w:i/>
        </w:rPr>
      </w:pPr>
      <w:r w:rsidRPr="00E4269F">
        <w:rPr>
          <w:rFonts w:cs="v4.2.0"/>
        </w:rPr>
        <w:t>The requirements for absolute accuracy of RSRQ in this clause apply to a cell on the same frequency as that of the serving cell.</w:t>
      </w:r>
    </w:p>
    <w:p w:rsidR="00486642" w:rsidRPr="00E4269F" w:rsidRDefault="00486642" w:rsidP="00486642">
      <w:pPr>
        <w:rPr>
          <w:rFonts w:cs="v4.2.0"/>
        </w:rPr>
      </w:pPr>
      <w:r w:rsidRPr="00E4269F">
        <w:rPr>
          <w:rFonts w:cs="v4.2.0"/>
        </w:rPr>
        <w:t>The accuracy requirements in Tables 9.1.21.6-1 and 9.1.21.6-2 are valid under the following conditions:</w:t>
      </w:r>
    </w:p>
    <w:p w:rsidR="00486642" w:rsidRPr="00E4269F" w:rsidRDefault="00486642" w:rsidP="00486642">
      <w:pPr>
        <w:pStyle w:val="B1"/>
      </w:pPr>
      <w:r w:rsidRPr="00E4269F">
        <w:t>Cell specific reference signals are transmitted either from one, two or four antenna ports.</w:t>
      </w:r>
    </w:p>
    <w:p w:rsidR="00486642" w:rsidRPr="00E4269F" w:rsidRDefault="00486642" w:rsidP="00486642">
      <w:pPr>
        <w:pStyle w:val="B1"/>
      </w:pPr>
      <w:r w:rsidRPr="00E4269F">
        <w:t>Conditions defined in 36.101 Clause 7.3 for reference sensitivity are fulfilled.</w:t>
      </w:r>
    </w:p>
    <w:p w:rsidR="00486642" w:rsidRPr="00E4269F" w:rsidRDefault="00486642" w:rsidP="00486642">
      <w:pPr>
        <w:pStyle w:val="B1"/>
      </w:pPr>
      <w:proofErr w:type="spellStart"/>
      <w:r w:rsidRPr="00E4269F">
        <w:t>RSRP|dBm</w:t>
      </w:r>
      <w:proofErr w:type="spellEnd"/>
      <w:r w:rsidRPr="00E4269F">
        <w:t xml:space="preserve"> according to Annex B.3.1 for a corresponding Band</w:t>
      </w:r>
    </w:p>
    <w:p w:rsidR="00486642" w:rsidRPr="00E4269F" w:rsidRDefault="00486642" w:rsidP="00486642"/>
    <w:p w:rsidR="00486642" w:rsidRPr="00E4269F" w:rsidRDefault="00486642" w:rsidP="00486642">
      <w:pPr>
        <w:pStyle w:val="TH"/>
        <w:rPr>
          <w:lang w:eastAsia="zh-CN"/>
        </w:rPr>
      </w:pPr>
      <w:r w:rsidRPr="00E4269F">
        <w:t xml:space="preserve">Table 9.1.21.6-1: RSRQ Intra frequency absolute accuracy </w:t>
      </w:r>
      <w:r w:rsidRPr="00E4269F">
        <w:rPr>
          <w:rFonts w:hint="eastAsia"/>
          <w:lang w:eastAsia="zh-CN"/>
        </w:rPr>
        <w:t xml:space="preserve">UE category </w:t>
      </w:r>
      <w:r w:rsidRPr="00E4269F">
        <w:rPr>
          <w:lang w:eastAsia="zh-CN"/>
        </w:rPr>
        <w:t>M1 with CE mode A for FDD and TDD</w:t>
      </w:r>
    </w:p>
    <w:tbl>
      <w:tblPr>
        <w:tblW w:w="9180" w:type="dxa"/>
        <w:jc w:val="center"/>
        <w:tblLook w:val="01E0" w:firstRow="1" w:lastRow="1" w:firstColumn="1" w:lastColumn="1" w:noHBand="0" w:noVBand="0"/>
      </w:tblPr>
      <w:tblGrid>
        <w:gridCol w:w="1047"/>
        <w:gridCol w:w="1082"/>
        <w:gridCol w:w="1094"/>
        <w:gridCol w:w="2763"/>
        <w:gridCol w:w="1754"/>
        <w:gridCol w:w="1440"/>
      </w:tblGrid>
      <w:tr w:rsidR="00486642" w:rsidRPr="00E4269F" w:rsidTr="00F00779">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v4.2.0"/>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ins w:id="3" w:author="Joakim Axmon" w:date="2017-08-09T13:35:00Z">
              <w:r w:rsidR="008F5D64">
                <w:rPr>
                  <w:rFonts w:cs="Arial"/>
                  <w:lang w:eastAsia="ko-KR"/>
                </w:rPr>
                <w:t>±4</w:t>
              </w:r>
            </w:ins>
            <w:del w:id="4" w:author="Joakim Axmon" w:date="2017-08-09T13:35:00Z">
              <w:r w:rsidRPr="00E4269F" w:rsidDel="00F00779">
                <w:rPr>
                  <w:rFonts w:cs="Arial"/>
                  <w:lang w:eastAsia="ko-KR"/>
                </w:rPr>
                <w:sym w:font="Symbol" w:char="F0B1"/>
              </w:r>
              <w:r w:rsidRPr="00E4269F" w:rsidDel="00F00779">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5" w:author="Joakim Axmon" w:date="2017-08-23T18:23:00Z">
              <w:r w:rsidR="004519AD">
                <w:rPr>
                  <w:rFonts w:cs="Arial"/>
                  <w:lang w:eastAsia="ko-KR"/>
                </w:rPr>
                <w:t>5.5</w:t>
              </w:r>
            </w:ins>
            <w:del w:id="6" w:author="Joakim Axmon" w:date="2017-08-23T18:23:00Z">
              <w:r w:rsidRPr="00E4269F" w:rsidDel="004519AD">
                <w:rPr>
                  <w:rFonts w:cs="Arial"/>
                  <w:lang w:eastAsia="ko-KR"/>
                </w:rPr>
                <w:delText>TBD</w:delText>
              </w:r>
            </w:del>
            <w:r w:rsidRPr="00E4269F">
              <w:rPr>
                <w:rFonts w:cs="Arial"/>
                <w:lang w:eastAsia="ko-KR"/>
              </w:rPr>
              <w:t>]</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-3 dB</w:t>
            </w: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7" w:author="Joakim Axmon" w:date="2017-08-09T13:36:00Z">
              <w:r w:rsidR="004519AD">
                <w:rPr>
                  <w:rFonts w:cs="Arial"/>
                  <w:lang w:eastAsia="ko-KR"/>
                </w:rPr>
                <w:t>5</w:t>
              </w:r>
            </w:ins>
            <w:del w:id="8" w:author="Joakim Axmon" w:date="2017-08-09T13:36:00Z">
              <w:r w:rsidRPr="00E4269F" w:rsidDel="00F00779">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9" w:author="Joakim Axmon" w:date="2017-08-23T18:23:00Z">
              <w:r w:rsidR="004519AD">
                <w:rPr>
                  <w:rFonts w:cs="Arial"/>
                  <w:lang w:eastAsia="ko-KR"/>
                </w:rPr>
                <w:t>5.5</w:t>
              </w:r>
            </w:ins>
            <w:del w:id="10" w:author="Joakim Axmon" w:date="2017-08-23T18:23:00Z">
              <w:r w:rsidRPr="00E4269F" w:rsidDel="004519AD">
                <w:rPr>
                  <w:rFonts w:cs="Arial"/>
                  <w:lang w:eastAsia="ko-KR"/>
                </w:rPr>
                <w:delText>TBD</w:delText>
              </w:r>
            </w:del>
            <w:r w:rsidRPr="00E4269F">
              <w:rPr>
                <w:rFonts w:cs="Arial"/>
                <w:lang w:eastAsia="ko-KR"/>
              </w:rPr>
              <w:t>]</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r>
      <w:tr w:rsidR="00486642" w:rsidRPr="00E4269F" w:rsidTr="00F00779">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TH"/>
        <w:rPr>
          <w:lang w:eastAsia="zh-CN"/>
        </w:rPr>
      </w:pPr>
      <w:r w:rsidRPr="00E4269F">
        <w:t xml:space="preserve">Table 9.1.21.6-2: RSRQ Intra frequency absolute accuracy </w:t>
      </w:r>
      <w:r w:rsidRPr="00E4269F">
        <w:rPr>
          <w:rFonts w:hint="eastAsia"/>
          <w:lang w:eastAsia="zh-CN"/>
        </w:rPr>
        <w:t xml:space="preserve">UE category </w:t>
      </w:r>
      <w:r w:rsidRPr="00E4269F">
        <w:rPr>
          <w:lang w:eastAsia="zh-CN"/>
        </w:rPr>
        <w:t>M1 with CE mode A for HD-FDD</w:t>
      </w:r>
    </w:p>
    <w:tbl>
      <w:tblPr>
        <w:tblW w:w="9180" w:type="dxa"/>
        <w:jc w:val="center"/>
        <w:tblLook w:val="01E0" w:firstRow="1" w:lastRow="1" w:firstColumn="1" w:lastColumn="1" w:noHBand="0" w:noVBand="0"/>
      </w:tblPr>
      <w:tblGrid>
        <w:gridCol w:w="1047"/>
        <w:gridCol w:w="1082"/>
        <w:gridCol w:w="1094"/>
        <w:gridCol w:w="2763"/>
        <w:gridCol w:w="1754"/>
        <w:gridCol w:w="1440"/>
      </w:tblGrid>
      <w:tr w:rsidR="00486642" w:rsidRPr="00E4269F" w:rsidTr="00F00779">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v4.2.0"/>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11" w:author="Joakim Axmon" w:date="2017-08-09T13:37:00Z">
              <w:r w:rsidR="008F5D64">
                <w:rPr>
                  <w:rFonts w:cs="Arial"/>
                  <w:lang w:eastAsia="ko-KR"/>
                </w:rPr>
                <w:t>4</w:t>
              </w:r>
            </w:ins>
            <w:del w:id="12" w:author="Joakim Axmon" w:date="2017-08-09T13:37:00Z">
              <w:r w:rsidRPr="00E4269F" w:rsidDel="00F00779">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13" w:author="Joakim Axmon" w:date="2017-08-23T18:23:00Z">
              <w:r w:rsidR="004519AD">
                <w:rPr>
                  <w:rFonts w:cs="Arial"/>
                  <w:lang w:eastAsia="ko-KR"/>
                </w:rPr>
                <w:t>5.5</w:t>
              </w:r>
            </w:ins>
            <w:del w:id="14" w:author="Joakim Axmon" w:date="2017-08-23T18:23:00Z">
              <w:r w:rsidRPr="00E4269F" w:rsidDel="004519AD">
                <w:rPr>
                  <w:rFonts w:cs="Arial"/>
                  <w:lang w:eastAsia="ko-KR"/>
                </w:rPr>
                <w:delText>TBD</w:delText>
              </w:r>
            </w:del>
            <w:r w:rsidRPr="00E4269F">
              <w:rPr>
                <w:rFonts w:cs="Arial"/>
                <w:lang w:eastAsia="ko-KR"/>
              </w:rPr>
              <w:t>]</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-3 dB</w:t>
            </w: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15" w:author="Joakim Axmon" w:date="2017-08-09T13:37:00Z">
              <w:r w:rsidR="004519AD">
                <w:rPr>
                  <w:rFonts w:cs="Arial"/>
                  <w:lang w:eastAsia="ko-KR"/>
                </w:rPr>
                <w:t>5</w:t>
              </w:r>
            </w:ins>
            <w:del w:id="16" w:author="Joakim Axmon" w:date="2017-08-09T13:37:00Z">
              <w:r w:rsidRPr="00E4269F" w:rsidDel="00F00779">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17" w:author="Joakim Axmon" w:date="2017-08-23T18:23:00Z">
              <w:r w:rsidR="004519AD">
                <w:rPr>
                  <w:rFonts w:cs="Arial"/>
                  <w:lang w:eastAsia="ko-KR"/>
                </w:rPr>
                <w:t>5.5</w:t>
              </w:r>
            </w:ins>
            <w:del w:id="18" w:author="Joakim Axmon" w:date="2017-08-23T18:23:00Z">
              <w:r w:rsidRPr="00E4269F" w:rsidDel="004519AD">
                <w:rPr>
                  <w:rFonts w:cs="Arial"/>
                  <w:lang w:eastAsia="ko-KR"/>
                </w:rPr>
                <w:delText>TBD</w:delText>
              </w:r>
            </w:del>
            <w:r w:rsidRPr="00E4269F">
              <w:rPr>
                <w:rFonts w:cs="Arial"/>
                <w:lang w:eastAsia="ko-KR"/>
              </w:rPr>
              <w:t>]</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r>
      <w:tr w:rsidR="00486642" w:rsidRPr="00E4269F" w:rsidTr="00F00779">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486642" w:rsidRDefault="00486642" w:rsidP="00486642"/>
    <w:p w:rsidR="003008E8" w:rsidRDefault="003008E8" w:rsidP="003008E8">
      <w:pPr>
        <w:pStyle w:val="Heading3"/>
      </w:pPr>
    </w:p>
    <w:p w:rsidR="003008E8" w:rsidRPr="00BA3038" w:rsidRDefault="003008E8" w:rsidP="003008E8">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3008E8" w:rsidRPr="00BA3038" w:rsidRDefault="003008E8" w:rsidP="003008E8">
      <w:pPr>
        <w:rPr>
          <w:lang w:eastAsia="en-US"/>
        </w:rPr>
      </w:pPr>
    </w:p>
    <w:p w:rsidR="003008E8" w:rsidRPr="00E4269F" w:rsidRDefault="003008E8" w:rsidP="00486642"/>
    <w:p w:rsidR="00486642" w:rsidRPr="00E4269F" w:rsidRDefault="00486642" w:rsidP="00486642">
      <w:pPr>
        <w:pStyle w:val="Heading4"/>
        <w:rPr>
          <w:lang w:eastAsia="zh-CN"/>
        </w:rPr>
      </w:pPr>
      <w:r w:rsidRPr="00E4269F">
        <w:t>9.1.21</w:t>
      </w:r>
      <w:r w:rsidRPr="00E4269F">
        <w:rPr>
          <w:rFonts w:hint="eastAsia"/>
          <w:lang w:eastAsia="zh-CN"/>
        </w:rPr>
        <w:t>.9</w:t>
      </w:r>
      <w:r w:rsidRPr="00E4269F">
        <w:tab/>
      </w:r>
      <w:r w:rsidRPr="00E4269F">
        <w:rPr>
          <w:rFonts w:hint="eastAsia"/>
          <w:lang w:eastAsia="zh-CN"/>
        </w:rPr>
        <w:t xml:space="preserve">Inter-frequency </w:t>
      </w:r>
      <w:r w:rsidRPr="00E4269F">
        <w:t>Absolute RSRP Accuracy</w:t>
      </w:r>
      <w:r w:rsidRPr="00E4269F">
        <w:rPr>
          <w:rFonts w:hint="eastAsia"/>
          <w:lang w:eastAsia="zh-CN"/>
        </w:rPr>
        <w:t xml:space="preserve"> for UE category </w:t>
      </w:r>
      <w:r w:rsidRPr="00E4269F">
        <w:rPr>
          <w:lang w:eastAsia="zh-CN"/>
        </w:rPr>
        <w:t>M1 with CE mode A</w:t>
      </w:r>
      <w:r w:rsidRPr="00E4269F">
        <w:rPr>
          <w:rFonts w:hint="eastAsia"/>
          <w:lang w:eastAsia="zh-CN"/>
        </w:rPr>
        <w:t xml:space="preserve"> </w:t>
      </w:r>
    </w:p>
    <w:p w:rsidR="00486642" w:rsidRPr="00E4269F" w:rsidRDefault="00486642" w:rsidP="00486642">
      <w:pPr>
        <w:rPr>
          <w:rFonts w:cs="v4.2.0"/>
          <w:i/>
        </w:rPr>
      </w:pPr>
      <w:r w:rsidRPr="00E4269F">
        <w:rPr>
          <w:rFonts w:cs="v4.2.0"/>
        </w:rPr>
        <w:t>The requirements for absolute accuracy of RSRP in this clause apply to a cell on another frequency than that of the serving cell</w:t>
      </w:r>
      <w:r w:rsidRPr="00E4269F">
        <w:rPr>
          <w:rFonts w:cs="v4.2.0" w:hint="eastAsia"/>
          <w:lang w:eastAsia="zh-CN"/>
        </w:rPr>
        <w:t xml:space="preserve"> for UE category </w:t>
      </w:r>
      <w:r w:rsidRPr="00E4269F">
        <w:rPr>
          <w:rFonts w:cs="v4.2.0"/>
          <w:lang w:eastAsia="zh-CN"/>
        </w:rPr>
        <w:t>M1</w:t>
      </w:r>
      <w:r w:rsidRPr="00E4269F">
        <w:rPr>
          <w:rFonts w:cs="v4.2.0"/>
        </w:rPr>
        <w:t>.</w:t>
      </w:r>
    </w:p>
    <w:p w:rsidR="00486642" w:rsidRPr="00E4269F" w:rsidRDefault="00486642" w:rsidP="00486642">
      <w:pPr>
        <w:rPr>
          <w:rFonts w:cs="v4.2.0"/>
        </w:rPr>
      </w:pPr>
      <w:r w:rsidRPr="00E4269F">
        <w:rPr>
          <w:rFonts w:cs="v4.2.0"/>
        </w:rPr>
        <w:t>The accuracy requirements in Table 9.1.21.</w:t>
      </w:r>
      <w:r w:rsidRPr="00E4269F">
        <w:rPr>
          <w:rFonts w:cs="v4.2.0"/>
          <w:lang w:eastAsia="zh-CN"/>
        </w:rPr>
        <w:t>9</w:t>
      </w:r>
      <w:r w:rsidRPr="00E4269F">
        <w:rPr>
          <w:rFonts w:cs="v4.2.0"/>
        </w:rPr>
        <w:t>-1 and Table 9.1.21.</w:t>
      </w:r>
      <w:r w:rsidRPr="00E4269F">
        <w:rPr>
          <w:rFonts w:cs="v4.2.0"/>
          <w:lang w:eastAsia="zh-CN"/>
        </w:rPr>
        <w:t>9</w:t>
      </w:r>
      <w:r w:rsidRPr="00E4269F">
        <w:rPr>
          <w:rFonts w:cs="v4.2.0"/>
        </w:rPr>
        <w:t>-2 are valid under the following conditions:</w:t>
      </w:r>
    </w:p>
    <w:p w:rsidR="00486642" w:rsidRPr="00E4269F" w:rsidRDefault="00486642" w:rsidP="00486642">
      <w:pPr>
        <w:ind w:left="567"/>
      </w:pPr>
      <w:r w:rsidRPr="00E4269F">
        <w:t>Cell specific reference signals are transmitted either from one, two or four antenna ports.</w:t>
      </w:r>
    </w:p>
    <w:p w:rsidR="00486642" w:rsidRPr="00E4269F" w:rsidRDefault="00486642" w:rsidP="00486642">
      <w:pPr>
        <w:ind w:left="567"/>
      </w:pPr>
      <w:r w:rsidRPr="00E4269F">
        <w:t>Conditions defined in 36.101 Clause 7.3 for reference sensitivity are fulfilled.</w:t>
      </w:r>
    </w:p>
    <w:p w:rsidR="00486642" w:rsidRPr="00E4269F" w:rsidRDefault="00486642" w:rsidP="00486642">
      <w:pPr>
        <w:ind w:left="567"/>
        <w:rPr>
          <w:lang w:eastAsia="zh-CN"/>
        </w:rPr>
      </w:pPr>
      <w:proofErr w:type="spellStart"/>
      <w:r w:rsidRPr="00E4269F">
        <w:t>RSRP|dBm</w:t>
      </w:r>
      <w:proofErr w:type="spellEnd"/>
      <w:r w:rsidRPr="00E4269F">
        <w:t xml:space="preserve"> according to Annex B.3.1 for a corresponding Band</w:t>
      </w:r>
    </w:p>
    <w:p w:rsidR="00486642" w:rsidRPr="00E4269F" w:rsidRDefault="00486642" w:rsidP="00486642">
      <w:pPr>
        <w:ind w:left="567"/>
        <w:rPr>
          <w:lang w:eastAsia="zh-CN"/>
        </w:rPr>
      </w:pPr>
      <w:r w:rsidRPr="00E4269F">
        <w:t>At least 1 DL subframe per radio frame of measured cell is available at the UE for RSRP measurement assuming measured cell is identified cell.</w:t>
      </w:r>
    </w:p>
    <w:p w:rsidR="00486642" w:rsidRPr="00E4269F" w:rsidRDefault="00486642" w:rsidP="00486642">
      <w:pPr>
        <w:pStyle w:val="TH"/>
        <w:rPr>
          <w:lang w:eastAsia="zh-CN"/>
        </w:rPr>
      </w:pPr>
      <w:r w:rsidRPr="00E4269F">
        <w:t>Table 9.1.21.</w:t>
      </w:r>
      <w:r w:rsidRPr="00E4269F">
        <w:rPr>
          <w:lang w:eastAsia="zh-CN"/>
        </w:rPr>
        <w:t>9</w:t>
      </w:r>
      <w:r w:rsidRPr="00E4269F">
        <w:t>-1: RSRP Inter frequency absolute accuracy</w:t>
      </w:r>
      <w:r w:rsidRPr="00E4269F">
        <w:rPr>
          <w:rFonts w:hint="eastAsia"/>
          <w:lang w:eastAsia="zh-CN"/>
        </w:rPr>
        <w:t xml:space="preserve"> for UE category </w:t>
      </w:r>
      <w:r w:rsidRPr="00E4269F">
        <w:rPr>
          <w:lang w:eastAsia="zh-CN"/>
        </w:rPr>
        <w:t>M1 with CE mode A for FDD and TDD</w:t>
      </w:r>
      <w:r w:rsidRPr="00E4269F">
        <w:rPr>
          <w:rFonts w:hint="eastAsia"/>
          <w:lang w:eastAsia="zh-CN"/>
        </w:rPr>
        <w:t xml:space="preserve"> </w:t>
      </w:r>
    </w:p>
    <w:tbl>
      <w:tblPr>
        <w:tblW w:w="10172" w:type="dxa"/>
        <w:jc w:val="center"/>
        <w:tblLook w:val="01E0" w:firstRow="1" w:lastRow="1" w:firstColumn="1" w:lastColumn="1" w:noHBand="0" w:noVBand="0"/>
      </w:tblPr>
      <w:tblGrid>
        <w:gridCol w:w="1074"/>
        <w:gridCol w:w="1066"/>
        <w:gridCol w:w="885"/>
        <w:gridCol w:w="2774"/>
        <w:gridCol w:w="1493"/>
        <w:gridCol w:w="1440"/>
        <w:gridCol w:w="1440"/>
      </w:tblGrid>
      <w:tr w:rsidR="00486642" w:rsidRPr="00E4269F" w:rsidTr="00F00779">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67"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888"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67"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888"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r w:rsidRPr="00E4269F">
              <w:rPr>
                <w:rFonts w:cs="Arial"/>
                <w:lang w:eastAsia="ko-KR"/>
              </w:rPr>
              <w:t>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jc w:val="center"/>
        </w:trPr>
        <w:tc>
          <w:tcPr>
            <w:tcW w:w="1041" w:type="dxa"/>
            <w:vMerge w:val="restart"/>
            <w:tcBorders>
              <w:top w:val="single" w:sz="6" w:space="0" w:color="auto"/>
              <w:left w:val="single" w:sz="4" w:space="0" w:color="auto"/>
              <w:right w:val="single" w:sz="6" w:space="0" w:color="auto"/>
            </w:tcBorders>
            <w:vAlign w:val="center"/>
          </w:tcPr>
          <w:p w:rsidR="00486642" w:rsidRPr="00E4269F" w:rsidRDefault="008F5D64" w:rsidP="00F00779">
            <w:pPr>
              <w:pStyle w:val="TAC"/>
              <w:rPr>
                <w:rFonts w:cs="Arial"/>
                <w:lang w:eastAsia="zh-CN"/>
              </w:rPr>
            </w:pPr>
            <w:ins w:id="19" w:author="Joakim Axmon" w:date="2017-08-09T13:44:00Z">
              <w:r>
                <w:rPr>
                  <w:rFonts w:cs="Arial"/>
                  <w:lang w:eastAsia="ko-KR"/>
                </w:rPr>
                <w:t>[</w:t>
              </w:r>
            </w:ins>
            <w:ins w:id="20" w:author="Joakim Axmon" w:date="2017-07-25T13:48:00Z">
              <w:r w:rsidR="008067D7">
                <w:rPr>
                  <w:rFonts w:cs="Arial"/>
                  <w:lang w:eastAsia="ko-KR"/>
                </w:rPr>
                <w:t>±7</w:t>
              </w:r>
            </w:ins>
            <w:ins w:id="21" w:author="Joakim Axmon" w:date="2017-08-09T13:44:00Z">
              <w:r>
                <w:rPr>
                  <w:rFonts w:cs="Arial"/>
                  <w:lang w:eastAsia="ko-KR"/>
                </w:rPr>
                <w:t>]</w:t>
              </w:r>
            </w:ins>
            <w:del w:id="22" w:author="Joakim Axmon" w:date="2017-07-25T13:48:00Z">
              <w:r w:rsidR="00486642" w:rsidRPr="00E4269F" w:rsidDel="008067D7">
                <w:rPr>
                  <w:rFonts w:cs="Arial"/>
                  <w:lang w:eastAsia="ko-KR"/>
                </w:rPr>
                <w:delText>[</w:delText>
              </w:r>
              <w:r w:rsidR="00486642" w:rsidRPr="00E4269F" w:rsidDel="008067D7">
                <w:rPr>
                  <w:rFonts w:cs="Arial"/>
                  <w:lang w:eastAsia="ko-KR"/>
                </w:rPr>
                <w:sym w:font="Symbol" w:char="F0B1"/>
              </w:r>
              <w:r w:rsidR="00486642" w:rsidRPr="00E4269F" w:rsidDel="008067D7">
                <w:rPr>
                  <w:rFonts w:cs="Arial" w:hint="eastAsia"/>
                  <w:lang w:eastAsia="zh-CN"/>
                </w:rPr>
                <w:delText>TBD</w:delText>
              </w:r>
              <w:r w:rsidR="00486642" w:rsidRPr="00E4269F" w:rsidDel="008067D7">
                <w:rPr>
                  <w:rFonts w:cs="Arial"/>
                  <w:lang w:eastAsia="zh-CN"/>
                </w:rPr>
                <w:delText>]</w:delText>
              </w:r>
            </w:del>
          </w:p>
        </w:tc>
        <w:tc>
          <w:tcPr>
            <w:tcW w:w="1067"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23" w:author="Joakim Axmon" w:date="2017-08-23T18:24:00Z">
              <w:r w:rsidR="004519AD">
                <w:rPr>
                  <w:rFonts w:cs="Arial"/>
                  <w:lang w:eastAsia="zh-CN"/>
                </w:rPr>
                <w:t>10</w:t>
              </w:r>
            </w:ins>
            <w:del w:id="24" w:author="Joakim Axmon" w:date="2017-08-23T18:24:00Z">
              <w:r w:rsidRPr="00E4269F" w:rsidDel="004519AD">
                <w:rPr>
                  <w:rFonts w:cs="Arial" w:hint="eastAsia"/>
                  <w:lang w:eastAsia="zh-CN"/>
                </w:rPr>
                <w:delText>TBD</w:delText>
              </w:r>
            </w:del>
            <w:r w:rsidRPr="00E4269F">
              <w:rPr>
                <w:rFonts w:cs="Arial"/>
                <w:lang w:eastAsia="zh-CN"/>
              </w:rPr>
              <w:t>]</w:t>
            </w:r>
          </w:p>
        </w:tc>
        <w:tc>
          <w:tcPr>
            <w:tcW w:w="888"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FDD-M1_D</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FDD-M1_F</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FDD-M1_G</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zh-CN"/>
              </w:rPr>
              <w:t>FDD-M1_N</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-70</w:t>
            </w:r>
          </w:p>
        </w:tc>
      </w:tr>
      <w:tr w:rsidR="00486642" w:rsidRPr="00E4269F" w:rsidTr="00F00779">
        <w:trPr>
          <w:jc w:val="center"/>
        </w:trPr>
        <w:tc>
          <w:tcPr>
            <w:tcW w:w="104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25" w:author="Joakim Axmon" w:date="2017-08-23T18:24:00Z">
              <w:r w:rsidR="004519AD">
                <w:rPr>
                  <w:rFonts w:cs="Arial"/>
                  <w:lang w:eastAsia="zh-CN"/>
                </w:rPr>
                <w:t>9</w:t>
              </w:r>
            </w:ins>
            <w:del w:id="26" w:author="Joakim Axmon" w:date="2017-08-23T18:24:00Z">
              <w:r w:rsidRPr="00E4269F" w:rsidDel="004519AD">
                <w:rPr>
                  <w:rFonts w:cs="Arial" w:hint="eastAsia"/>
                  <w:lang w:eastAsia="zh-CN"/>
                </w:rPr>
                <w:delText>TBD</w:delText>
              </w:r>
            </w:del>
            <w:r w:rsidRPr="00E4269F">
              <w:rPr>
                <w:rFonts w:cs="Arial"/>
                <w:lang w:eastAsia="zh-CN"/>
              </w:rPr>
              <w:t>]</w:t>
            </w:r>
          </w:p>
        </w:tc>
        <w:tc>
          <w:tcPr>
            <w:tcW w:w="1067"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27" w:author="Joakim Axmon" w:date="2017-08-23T18:24:00Z">
              <w:r w:rsidR="004519AD">
                <w:rPr>
                  <w:rFonts w:cs="Arial"/>
                  <w:lang w:eastAsia="zh-CN"/>
                </w:rPr>
                <w:t>12</w:t>
              </w:r>
            </w:ins>
            <w:del w:id="28" w:author="Joakim Axmon" w:date="2017-08-23T18:24:00Z">
              <w:r w:rsidRPr="00E4269F" w:rsidDel="004519AD">
                <w:rPr>
                  <w:rFonts w:cs="Arial" w:hint="eastAsia"/>
                  <w:lang w:eastAsia="zh-CN"/>
                </w:rPr>
                <w:delText>TBD</w:delText>
              </w:r>
            </w:del>
            <w:r w:rsidRPr="00E4269F">
              <w:rPr>
                <w:rFonts w:cs="Arial"/>
                <w:lang w:eastAsia="zh-CN"/>
              </w:rPr>
              <w:t>]</w:t>
            </w:r>
          </w:p>
        </w:tc>
        <w:tc>
          <w:tcPr>
            <w:tcW w:w="88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FDD-M1_A, TDD-M1_A, FDD-M1_D, FDD-M1_E, TDD-M1_E, FDD-M1_F, FDD-M1_G, FDD-M1_N</w:t>
            </w:r>
          </w:p>
        </w:tc>
        <w:tc>
          <w:tcPr>
            <w:tcW w:w="1497" w:type="dxa"/>
            <w:tcBorders>
              <w:top w:val="single" w:sz="6" w:space="0" w:color="auto"/>
              <w:left w:val="single" w:sz="4" w:space="0" w:color="auto"/>
              <w:bottom w:val="single" w:sz="4"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4"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c>
          <w:tcPr>
            <w:tcW w:w="1440" w:type="dxa"/>
            <w:tcBorders>
              <w:top w:val="single" w:sz="6" w:space="0" w:color="auto"/>
              <w:left w:val="single" w:sz="6" w:space="0" w:color="auto"/>
              <w:bottom w:val="single" w:sz="4"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NOTE 2:</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TH"/>
        <w:rPr>
          <w:lang w:eastAsia="zh-CN"/>
        </w:rPr>
      </w:pPr>
      <w:r w:rsidRPr="00E4269F">
        <w:lastRenderedPageBreak/>
        <w:t>Table 9.1.21.</w:t>
      </w:r>
      <w:r w:rsidRPr="00E4269F">
        <w:rPr>
          <w:lang w:eastAsia="zh-CN"/>
        </w:rPr>
        <w:t>9</w:t>
      </w:r>
      <w:r w:rsidRPr="00E4269F">
        <w:t>-2: RSRP Inter frequency absolute accuracy</w:t>
      </w:r>
      <w:r w:rsidRPr="00E4269F">
        <w:rPr>
          <w:rFonts w:hint="eastAsia"/>
          <w:lang w:eastAsia="zh-CN"/>
        </w:rPr>
        <w:t xml:space="preserve"> for UE category </w:t>
      </w:r>
      <w:r w:rsidRPr="00E4269F">
        <w:rPr>
          <w:lang w:eastAsia="zh-CN"/>
        </w:rPr>
        <w:t>M1 with CE mode A for HD-FDD</w:t>
      </w:r>
      <w:r w:rsidRPr="00E4269F">
        <w:rPr>
          <w:rFonts w:hint="eastAsia"/>
          <w:lang w:eastAsia="zh-CN"/>
        </w:rPr>
        <w:t xml:space="preserve"> </w:t>
      </w:r>
    </w:p>
    <w:tbl>
      <w:tblPr>
        <w:tblW w:w="10172" w:type="dxa"/>
        <w:jc w:val="center"/>
        <w:tblLook w:val="01E0" w:firstRow="1" w:lastRow="1" w:firstColumn="1" w:lastColumn="1" w:noHBand="0" w:noVBand="0"/>
      </w:tblPr>
      <w:tblGrid>
        <w:gridCol w:w="1074"/>
        <w:gridCol w:w="1066"/>
        <w:gridCol w:w="885"/>
        <w:gridCol w:w="2774"/>
        <w:gridCol w:w="1493"/>
        <w:gridCol w:w="1440"/>
        <w:gridCol w:w="1440"/>
      </w:tblGrid>
      <w:tr w:rsidR="00486642" w:rsidRPr="00E4269F" w:rsidTr="00F00779">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67"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888"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67"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888"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r w:rsidRPr="00E4269F">
              <w:rPr>
                <w:rFonts w:cs="Arial"/>
                <w:lang w:eastAsia="ko-KR"/>
              </w:rPr>
              <w:t>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jc w:val="center"/>
        </w:trPr>
        <w:tc>
          <w:tcPr>
            <w:tcW w:w="1041" w:type="dxa"/>
            <w:vMerge w:val="restart"/>
            <w:tcBorders>
              <w:top w:val="single" w:sz="6" w:space="0" w:color="auto"/>
              <w:left w:val="single" w:sz="4" w:space="0" w:color="auto"/>
              <w:right w:val="single" w:sz="6" w:space="0" w:color="auto"/>
            </w:tcBorders>
            <w:vAlign w:val="center"/>
          </w:tcPr>
          <w:p w:rsidR="00486642" w:rsidRPr="00E4269F" w:rsidRDefault="008F5D64" w:rsidP="00F00779">
            <w:pPr>
              <w:pStyle w:val="TAC"/>
              <w:rPr>
                <w:rFonts w:cs="Arial"/>
                <w:lang w:eastAsia="zh-CN"/>
              </w:rPr>
            </w:pPr>
            <w:ins w:id="29" w:author="Joakim Axmon" w:date="2017-08-09T13:44:00Z">
              <w:r>
                <w:rPr>
                  <w:rFonts w:cs="Arial"/>
                  <w:lang w:eastAsia="ko-KR"/>
                </w:rPr>
                <w:t>[</w:t>
              </w:r>
            </w:ins>
            <w:ins w:id="30" w:author="Joakim Axmon" w:date="2017-07-25T13:49:00Z">
              <w:r w:rsidR="001A2B22">
                <w:rPr>
                  <w:rFonts w:cs="Arial"/>
                  <w:lang w:eastAsia="ko-KR"/>
                </w:rPr>
                <w:t>±7</w:t>
              </w:r>
            </w:ins>
            <w:ins w:id="31" w:author="Joakim Axmon" w:date="2017-08-09T13:44:00Z">
              <w:r>
                <w:rPr>
                  <w:rFonts w:cs="Arial"/>
                  <w:lang w:eastAsia="ko-KR"/>
                </w:rPr>
                <w:t>]</w:t>
              </w:r>
            </w:ins>
            <w:del w:id="32" w:author="Joakim Axmon" w:date="2017-07-25T13:49:00Z">
              <w:r w:rsidR="00486642" w:rsidRPr="00E4269F" w:rsidDel="001A2B22">
                <w:rPr>
                  <w:rFonts w:cs="Arial"/>
                  <w:lang w:eastAsia="ko-KR"/>
                </w:rPr>
                <w:delText>[</w:delText>
              </w:r>
              <w:r w:rsidR="00486642" w:rsidRPr="00E4269F" w:rsidDel="001A2B22">
                <w:rPr>
                  <w:rFonts w:cs="Arial"/>
                  <w:lang w:eastAsia="ko-KR"/>
                </w:rPr>
                <w:sym w:font="Symbol" w:char="F0B1"/>
              </w:r>
              <w:r w:rsidR="00486642" w:rsidRPr="00E4269F" w:rsidDel="001A2B22">
                <w:rPr>
                  <w:rFonts w:cs="Arial" w:hint="eastAsia"/>
                  <w:lang w:eastAsia="zh-CN"/>
                </w:rPr>
                <w:delText>TBD</w:delText>
              </w:r>
              <w:r w:rsidR="00486642" w:rsidRPr="00E4269F" w:rsidDel="001A2B22">
                <w:rPr>
                  <w:rFonts w:cs="Arial"/>
                  <w:lang w:eastAsia="zh-CN"/>
                </w:rPr>
                <w:delText>]</w:delText>
              </w:r>
            </w:del>
          </w:p>
        </w:tc>
        <w:tc>
          <w:tcPr>
            <w:tcW w:w="1067"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33" w:author="Joakim Axmon" w:date="2017-08-23T18:24:00Z">
              <w:r w:rsidR="004519AD">
                <w:rPr>
                  <w:rFonts w:cs="Arial"/>
                  <w:lang w:eastAsia="zh-CN"/>
                </w:rPr>
                <w:t>10</w:t>
              </w:r>
            </w:ins>
            <w:del w:id="34" w:author="Joakim Axmon" w:date="2017-08-23T18:24:00Z">
              <w:r w:rsidRPr="00E4269F" w:rsidDel="004519AD">
                <w:rPr>
                  <w:rFonts w:cs="Arial" w:hint="eastAsia"/>
                  <w:lang w:eastAsia="zh-CN"/>
                </w:rPr>
                <w:delText>TBD</w:delText>
              </w:r>
            </w:del>
            <w:r w:rsidRPr="00E4269F">
              <w:rPr>
                <w:rFonts w:cs="Arial"/>
                <w:lang w:eastAsia="zh-CN"/>
              </w:rPr>
              <w:t>]</w:t>
            </w:r>
          </w:p>
        </w:tc>
        <w:tc>
          <w:tcPr>
            <w:tcW w:w="888"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FDD-M1_A</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FDD-M1_D</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FDD-M1_E</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FDD-M1_F</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FDD-M1_G</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zh-CN"/>
              </w:rPr>
              <w:t>FDD-M1_N</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-70</w:t>
            </w:r>
          </w:p>
        </w:tc>
      </w:tr>
      <w:tr w:rsidR="00486642" w:rsidRPr="00E4269F" w:rsidTr="00F00779">
        <w:trPr>
          <w:jc w:val="center"/>
        </w:trPr>
        <w:tc>
          <w:tcPr>
            <w:tcW w:w="104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35" w:author="Joakim Axmon" w:date="2017-08-23T18:24:00Z">
              <w:r w:rsidR="004519AD">
                <w:rPr>
                  <w:rFonts w:cs="Arial"/>
                  <w:lang w:eastAsia="zh-CN"/>
                </w:rPr>
                <w:t>9</w:t>
              </w:r>
            </w:ins>
            <w:del w:id="36" w:author="Joakim Axmon" w:date="2017-08-23T18:24:00Z">
              <w:r w:rsidRPr="00E4269F" w:rsidDel="004519AD">
                <w:rPr>
                  <w:rFonts w:cs="Arial" w:hint="eastAsia"/>
                  <w:lang w:eastAsia="zh-CN"/>
                </w:rPr>
                <w:delText>TBD</w:delText>
              </w:r>
            </w:del>
            <w:r w:rsidRPr="00E4269F">
              <w:rPr>
                <w:rFonts w:cs="Arial"/>
                <w:lang w:eastAsia="zh-CN"/>
              </w:rPr>
              <w:t>]</w:t>
            </w:r>
          </w:p>
        </w:tc>
        <w:tc>
          <w:tcPr>
            <w:tcW w:w="1067"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37" w:author="Joakim Axmon" w:date="2017-08-23T18:25:00Z">
              <w:r w:rsidR="004519AD">
                <w:rPr>
                  <w:rFonts w:cs="Arial"/>
                  <w:lang w:eastAsia="zh-CN"/>
                </w:rPr>
                <w:t>12</w:t>
              </w:r>
            </w:ins>
            <w:del w:id="38" w:author="Joakim Axmon" w:date="2017-08-23T18:25:00Z">
              <w:r w:rsidRPr="00E4269F" w:rsidDel="004519AD">
                <w:rPr>
                  <w:rFonts w:cs="Arial" w:hint="eastAsia"/>
                  <w:lang w:eastAsia="zh-CN"/>
                </w:rPr>
                <w:delText>TBD</w:delText>
              </w:r>
            </w:del>
            <w:r w:rsidRPr="00E4269F">
              <w:rPr>
                <w:rFonts w:cs="Arial"/>
                <w:lang w:eastAsia="zh-CN"/>
              </w:rPr>
              <w:t>]</w:t>
            </w:r>
          </w:p>
        </w:tc>
        <w:tc>
          <w:tcPr>
            <w:tcW w:w="88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FDD-M1_A, FDD-M1_D, FDD-M1_E, FDD-M1_F, FDD-M1_G, FDD-M1_N</w:t>
            </w:r>
          </w:p>
        </w:tc>
        <w:tc>
          <w:tcPr>
            <w:tcW w:w="1497" w:type="dxa"/>
            <w:tcBorders>
              <w:top w:val="single" w:sz="6" w:space="0" w:color="auto"/>
              <w:left w:val="single" w:sz="4" w:space="0" w:color="auto"/>
              <w:bottom w:val="single" w:sz="4"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4"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c>
          <w:tcPr>
            <w:tcW w:w="1440" w:type="dxa"/>
            <w:tcBorders>
              <w:top w:val="single" w:sz="6" w:space="0" w:color="auto"/>
              <w:left w:val="single" w:sz="6" w:space="0" w:color="auto"/>
              <w:bottom w:val="single" w:sz="4"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NOTE 2:</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Heading4"/>
      </w:pPr>
      <w:r w:rsidRPr="00E4269F">
        <w:t>9.1.21.</w:t>
      </w:r>
      <w:r w:rsidRPr="00E4269F">
        <w:rPr>
          <w:rFonts w:hint="eastAsia"/>
          <w:lang w:eastAsia="zh-CN"/>
        </w:rPr>
        <w:t>10</w:t>
      </w:r>
      <w:r w:rsidRPr="00E4269F">
        <w:tab/>
      </w:r>
      <w:r w:rsidRPr="00E4269F">
        <w:rPr>
          <w:rFonts w:hint="eastAsia"/>
          <w:lang w:eastAsia="zh-CN"/>
        </w:rPr>
        <w:t>Inter-frequency</w:t>
      </w:r>
      <w:r w:rsidRPr="00E4269F">
        <w:t xml:space="preserve"> Relative Accuracy of RSRP</w:t>
      </w:r>
      <w:r w:rsidRPr="00E4269F">
        <w:rPr>
          <w:rFonts w:hint="eastAsia"/>
          <w:lang w:eastAsia="zh-CN"/>
        </w:rPr>
        <w:t xml:space="preserve"> for UE category </w:t>
      </w:r>
      <w:r w:rsidRPr="00E4269F">
        <w:rPr>
          <w:lang w:eastAsia="zh-CN"/>
        </w:rPr>
        <w:t>M1 with CE mode A</w:t>
      </w:r>
    </w:p>
    <w:p w:rsidR="00486642" w:rsidRPr="00E4269F" w:rsidRDefault="00486642" w:rsidP="00486642">
      <w:pPr>
        <w:rPr>
          <w:rFonts w:cs="v4.2.0"/>
          <w:i/>
        </w:rPr>
      </w:pPr>
      <w:r w:rsidRPr="00E4269F">
        <w:rPr>
          <w:rFonts w:cs="v4.2.0"/>
        </w:rPr>
        <w:t>The relative accuracy of RSRP is defined as the RSRP measured from one cell compared to the RSRP measured from another cell on another frequency</w:t>
      </w:r>
      <w:r w:rsidRPr="00E4269F">
        <w:rPr>
          <w:rFonts w:cs="v4.2.0" w:hint="eastAsia"/>
          <w:lang w:eastAsia="zh-CN"/>
        </w:rPr>
        <w:t xml:space="preserve"> for category </w:t>
      </w:r>
      <w:r w:rsidRPr="00E4269F">
        <w:rPr>
          <w:rFonts w:cs="v4.2.0"/>
          <w:lang w:eastAsia="zh-CN"/>
        </w:rPr>
        <w:t>M1</w:t>
      </w:r>
      <w:r w:rsidRPr="00E4269F">
        <w:rPr>
          <w:rFonts w:cs="v4.2.0" w:hint="eastAsia"/>
          <w:lang w:eastAsia="zh-CN"/>
        </w:rPr>
        <w:t xml:space="preserve"> UE</w:t>
      </w:r>
      <w:r w:rsidRPr="00E4269F">
        <w:rPr>
          <w:rFonts w:cs="v4.2.0"/>
        </w:rPr>
        <w:t>.</w:t>
      </w:r>
    </w:p>
    <w:p w:rsidR="00486642" w:rsidRPr="00E4269F" w:rsidRDefault="00486642" w:rsidP="00486642">
      <w:pPr>
        <w:rPr>
          <w:rFonts w:cs="v4.2.0"/>
        </w:rPr>
      </w:pPr>
      <w:r w:rsidRPr="00E4269F">
        <w:rPr>
          <w:rFonts w:cs="v4.2.0"/>
        </w:rPr>
        <w:t>The accuracy requirements in Table 9.1.</w:t>
      </w:r>
      <w:r w:rsidRPr="00E4269F">
        <w:rPr>
          <w:rFonts w:cs="v4.2.0" w:hint="eastAsia"/>
          <w:lang w:eastAsia="zh-CN"/>
        </w:rPr>
        <w:t>21</w:t>
      </w:r>
      <w:r w:rsidRPr="00E4269F">
        <w:rPr>
          <w:rFonts w:cs="v4.2.0"/>
        </w:rPr>
        <w:t>.</w:t>
      </w:r>
      <w:r w:rsidRPr="00E4269F">
        <w:rPr>
          <w:rFonts w:cs="v4.2.0"/>
          <w:lang w:eastAsia="zh-CN"/>
        </w:rPr>
        <w:t>10</w:t>
      </w:r>
      <w:r w:rsidRPr="00E4269F">
        <w:rPr>
          <w:rFonts w:cs="v4.2.0"/>
        </w:rPr>
        <w:t>-1 and Table 9.1.</w:t>
      </w:r>
      <w:r w:rsidRPr="00E4269F">
        <w:rPr>
          <w:rFonts w:cs="v4.2.0" w:hint="eastAsia"/>
          <w:lang w:eastAsia="zh-CN"/>
        </w:rPr>
        <w:t>21</w:t>
      </w:r>
      <w:r w:rsidRPr="00E4269F">
        <w:rPr>
          <w:rFonts w:cs="v4.2.0"/>
        </w:rPr>
        <w:t>.</w:t>
      </w:r>
      <w:r w:rsidRPr="00E4269F">
        <w:rPr>
          <w:rFonts w:cs="v4.2.0"/>
          <w:lang w:eastAsia="zh-CN"/>
        </w:rPr>
        <w:t>10</w:t>
      </w:r>
      <w:r w:rsidRPr="00E4269F">
        <w:rPr>
          <w:rFonts w:cs="v4.2.0"/>
        </w:rPr>
        <w:t>-2 are valid under the following conditions:</w:t>
      </w:r>
    </w:p>
    <w:p w:rsidR="00486642" w:rsidRPr="00E4269F" w:rsidRDefault="00486642" w:rsidP="00486642">
      <w:pPr>
        <w:ind w:left="567"/>
      </w:pPr>
      <w:r w:rsidRPr="00E4269F">
        <w:t>Cell specific reference signals are transmitted either from one, two or four antenna ports.</w:t>
      </w:r>
    </w:p>
    <w:p w:rsidR="00486642" w:rsidRPr="00E4269F" w:rsidRDefault="00486642" w:rsidP="00486642">
      <w:pPr>
        <w:ind w:left="567"/>
      </w:pPr>
      <w:r w:rsidRPr="00E4269F">
        <w:t>Conditions defined in 36.101 Clause</w:t>
      </w:r>
      <w:r w:rsidRPr="00E4269F">
        <w:rPr>
          <w:rFonts w:eastAsia="Malgun Gothic" w:hint="eastAsia"/>
        </w:rPr>
        <w:t xml:space="preserve"> </w:t>
      </w:r>
      <w:r w:rsidRPr="00E4269F">
        <w:t>7.3 for reference sensitivity are fulfilled.</w:t>
      </w:r>
    </w:p>
    <w:p w:rsidR="00486642" w:rsidRPr="00E4269F" w:rsidRDefault="00486642" w:rsidP="00486642">
      <w:pPr>
        <w:ind w:left="567"/>
        <w:rPr>
          <w:lang w:eastAsia="zh-CN"/>
        </w:rPr>
      </w:pPr>
      <w:r w:rsidRPr="00E4269F">
        <w:t>RSRP1,2|</w:t>
      </w:r>
      <w:r w:rsidRPr="00E4269F">
        <w:rPr>
          <w:vertAlign w:val="subscript"/>
        </w:rPr>
        <w:t>dBm</w:t>
      </w:r>
      <w:r w:rsidRPr="00E4269F">
        <w:t xml:space="preserve"> according to Annex B.3.8 for a corresponding Band.</w:t>
      </w:r>
    </w:p>
    <w:p w:rsidR="00486642" w:rsidRPr="00E4269F" w:rsidRDefault="00486642" w:rsidP="00486642">
      <w:pPr>
        <w:ind w:left="567"/>
        <w:rPr>
          <w:lang w:eastAsia="zh-CN"/>
        </w:rPr>
      </w:pPr>
      <w:r w:rsidRPr="00E4269F">
        <w:t>At least 1 DL subframe per radio frame of measured cell is available at the UE for RSRP measurement assuming measured cell is identified cell.</w:t>
      </w:r>
    </w:p>
    <w:p w:rsidR="00486642" w:rsidRPr="00E4269F" w:rsidRDefault="00486642" w:rsidP="00486642">
      <w:pPr>
        <w:pStyle w:val="TH"/>
        <w:rPr>
          <w:lang w:eastAsia="zh-CN"/>
        </w:rPr>
      </w:pPr>
      <w:r w:rsidRPr="00E4269F">
        <w:lastRenderedPageBreak/>
        <w:t>Table 9.1.21.</w:t>
      </w:r>
      <w:r w:rsidRPr="00E4269F">
        <w:rPr>
          <w:lang w:eastAsia="zh-CN"/>
        </w:rPr>
        <w:t>10</w:t>
      </w:r>
      <w:r w:rsidRPr="00E4269F">
        <w:t>-1: RSRP Inter frequency relative accuracy</w:t>
      </w:r>
      <w:r w:rsidRPr="00E4269F">
        <w:rPr>
          <w:rFonts w:hint="eastAsia"/>
          <w:lang w:eastAsia="zh-CN"/>
        </w:rPr>
        <w:t xml:space="preserve"> for UE category </w:t>
      </w:r>
      <w:r w:rsidRPr="00E4269F">
        <w:rPr>
          <w:lang w:eastAsia="zh-CN"/>
        </w:rPr>
        <w:t>M1 with CE mode A for FDD and TDD</w:t>
      </w:r>
      <w:r w:rsidRPr="00E4269F">
        <w:rPr>
          <w:rFonts w:hint="eastAsia"/>
          <w:lang w:eastAsia="zh-CN"/>
        </w:rPr>
        <w:t xml:space="preserve"> </w:t>
      </w:r>
    </w:p>
    <w:tbl>
      <w:tblPr>
        <w:tblW w:w="9180" w:type="dxa"/>
        <w:tblLook w:val="01E0" w:firstRow="1" w:lastRow="1" w:firstColumn="1" w:lastColumn="1" w:noHBand="0" w:noVBand="0"/>
      </w:tblPr>
      <w:tblGrid>
        <w:gridCol w:w="1047"/>
        <w:gridCol w:w="1082"/>
        <w:gridCol w:w="1094"/>
        <w:gridCol w:w="2839"/>
        <w:gridCol w:w="1678"/>
        <w:gridCol w:w="1440"/>
      </w:tblGrid>
      <w:tr w:rsidR="00486642" w:rsidRPr="00E4269F" w:rsidTr="00F00779">
        <w:tc>
          <w:tcPr>
            <w:tcW w:w="2129"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c>
          <w:tcPr>
            <w:tcW w:w="1047"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c>
          <w:tcPr>
            <w:tcW w:w="1047"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r w:rsidRPr="00E4269F">
              <w:rPr>
                <w:rFonts w:cs="Arial"/>
                <w:lang w:eastAsia="ko-KR"/>
              </w:rPr>
              <w:t>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c>
          <w:tcPr>
            <w:tcW w:w="1047"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39" w:author="Joakim Axmon" w:date="2017-08-09T13:39:00Z">
              <w:r w:rsidR="00F00779">
                <w:rPr>
                  <w:rFonts w:cs="Arial"/>
                  <w:lang w:eastAsia="zh-CN"/>
                </w:rPr>
                <w:t>7</w:t>
              </w:r>
            </w:ins>
            <w:del w:id="40" w:author="Joakim Axmon" w:date="2017-08-09T13:39:00Z">
              <w:r w:rsidRPr="00E4269F" w:rsidDel="00F00779">
                <w:rPr>
                  <w:rFonts w:cs="Arial" w:hint="eastAsia"/>
                  <w:lang w:eastAsia="zh-CN"/>
                </w:rPr>
                <w:delText>TBD</w:delText>
              </w:r>
            </w:del>
            <w:r w:rsidRPr="00E4269F">
              <w:rPr>
                <w:rFonts w:cs="Arial"/>
                <w:lang w:eastAsia="zh-CN"/>
              </w:rPr>
              <w:t>]</w:t>
            </w:r>
          </w:p>
        </w:tc>
        <w:tc>
          <w:tcPr>
            <w:tcW w:w="1082"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41" w:author="Joakim Axmon" w:date="2017-08-23T18:25:00Z">
              <w:r w:rsidR="004519AD">
                <w:rPr>
                  <w:rFonts w:cs="Arial"/>
                  <w:lang w:eastAsia="zh-CN"/>
                </w:rPr>
                <w:t>8</w:t>
              </w:r>
            </w:ins>
            <w:del w:id="42" w:author="Joakim Axmon" w:date="2017-08-23T18:25:00Z">
              <w:r w:rsidRPr="00E4269F" w:rsidDel="004519AD">
                <w:rPr>
                  <w:rFonts w:cs="Arial" w:hint="eastAsia"/>
                  <w:lang w:eastAsia="zh-CN"/>
                </w:rPr>
                <w:delText>TBD</w:delText>
              </w:r>
            </w:del>
            <w:r w:rsidRPr="00E4269F">
              <w:rPr>
                <w:rFonts w:cs="Arial"/>
                <w:lang w:eastAsia="zh-CN"/>
              </w:rPr>
              <w:t>]</w:t>
            </w:r>
          </w:p>
        </w:tc>
        <w:tc>
          <w:tcPr>
            <w:tcW w:w="1094"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-3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FDD-M1_D</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FDD-M1_F</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FDD-M1_G</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zh-CN"/>
              </w:rPr>
              <w:t>FDD-M1_N</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-50</w:t>
            </w:r>
          </w:p>
        </w:tc>
      </w:tr>
      <w:tr w:rsidR="00486642" w:rsidRPr="00E4269F" w:rsidTr="00F00779">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43" w:author="Joakim Axmon" w:date="2017-08-09T13:39:00Z">
              <w:r w:rsidR="004519AD">
                <w:rPr>
                  <w:rFonts w:cs="Arial"/>
                  <w:lang w:eastAsia="zh-CN"/>
                </w:rPr>
                <w:t>8</w:t>
              </w:r>
            </w:ins>
            <w:del w:id="44" w:author="Joakim Axmon" w:date="2017-08-09T13:39:00Z">
              <w:r w:rsidRPr="00E4269F" w:rsidDel="00F00779">
                <w:rPr>
                  <w:rFonts w:cs="Arial" w:hint="eastAsia"/>
                  <w:lang w:eastAsia="zh-CN"/>
                </w:rPr>
                <w:delText>TBD</w:delText>
              </w:r>
            </w:del>
            <w:r w:rsidRPr="00E4269F">
              <w:rPr>
                <w:rFonts w:cs="Arial"/>
                <w:lang w:eastAsia="zh-CN"/>
              </w:rPr>
              <w:t>]</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45" w:author="Joakim Axmon" w:date="2017-08-23T18:25:00Z">
              <w:r w:rsidR="004519AD">
                <w:rPr>
                  <w:rFonts w:cs="Arial"/>
                  <w:lang w:eastAsia="zh-CN"/>
                </w:rPr>
                <w:t>8</w:t>
              </w:r>
            </w:ins>
            <w:del w:id="46" w:author="Joakim Axmon" w:date="2017-08-23T18:25:00Z">
              <w:r w:rsidRPr="00E4269F" w:rsidDel="004519AD">
                <w:rPr>
                  <w:rFonts w:cs="Arial" w:hint="eastAsia"/>
                  <w:lang w:eastAsia="zh-CN"/>
                </w:rPr>
                <w:delText>TBD</w:delText>
              </w:r>
            </w:del>
            <w:r w:rsidRPr="00E4269F">
              <w:rPr>
                <w:rFonts w:cs="Arial"/>
                <w:lang w:eastAsia="zh-CN"/>
              </w:rPr>
              <w:t>]</w:t>
            </w:r>
          </w:p>
        </w:tc>
        <w:tc>
          <w:tcPr>
            <w:tcW w:w="1094"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r>
      <w:tr w:rsidR="00486642" w:rsidRPr="00E4269F" w:rsidTr="00F00779">
        <w:tc>
          <w:tcPr>
            <w:tcW w:w="9180" w:type="dxa"/>
            <w:gridSpan w:val="6"/>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486642" w:rsidRPr="00E4269F" w:rsidRDefault="00486642" w:rsidP="00F00779">
            <w:pPr>
              <w:pStyle w:val="TAN"/>
              <w:rPr>
                <w:rFonts w:cs="Arial"/>
                <w:lang w:eastAsia="zh-CN"/>
              </w:rPr>
            </w:pPr>
            <w:r w:rsidRPr="00E4269F">
              <w:rPr>
                <w:rFonts w:cs="Arial"/>
                <w:lang w:eastAsia="ko-KR"/>
              </w:rPr>
              <w:t>NOTE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TH"/>
        <w:rPr>
          <w:lang w:eastAsia="zh-CN"/>
        </w:rPr>
      </w:pPr>
      <w:r w:rsidRPr="00E4269F">
        <w:t>Table 9.1.21.</w:t>
      </w:r>
      <w:r w:rsidRPr="00E4269F">
        <w:rPr>
          <w:lang w:eastAsia="zh-CN"/>
        </w:rPr>
        <w:t>10</w:t>
      </w:r>
      <w:r w:rsidRPr="00E4269F">
        <w:t>-2: RSRP Inter frequency relative accuracy</w:t>
      </w:r>
      <w:r w:rsidRPr="00E4269F">
        <w:rPr>
          <w:rFonts w:hint="eastAsia"/>
          <w:lang w:eastAsia="zh-CN"/>
        </w:rPr>
        <w:t xml:space="preserve"> for UE category </w:t>
      </w:r>
      <w:r w:rsidRPr="00E4269F">
        <w:rPr>
          <w:lang w:eastAsia="zh-CN"/>
        </w:rPr>
        <w:t>M1 with CE mode A for HD-FDD</w:t>
      </w:r>
    </w:p>
    <w:tbl>
      <w:tblPr>
        <w:tblW w:w="9180" w:type="dxa"/>
        <w:tblLook w:val="01E0" w:firstRow="1" w:lastRow="1" w:firstColumn="1" w:lastColumn="1" w:noHBand="0" w:noVBand="0"/>
      </w:tblPr>
      <w:tblGrid>
        <w:gridCol w:w="1047"/>
        <w:gridCol w:w="1082"/>
        <w:gridCol w:w="1094"/>
        <w:gridCol w:w="2839"/>
        <w:gridCol w:w="1678"/>
        <w:gridCol w:w="1440"/>
      </w:tblGrid>
      <w:tr w:rsidR="00486642" w:rsidRPr="00E4269F" w:rsidTr="00F00779">
        <w:tc>
          <w:tcPr>
            <w:tcW w:w="2129"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c>
          <w:tcPr>
            <w:tcW w:w="1047"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c>
          <w:tcPr>
            <w:tcW w:w="1047"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r w:rsidRPr="00E4269F">
              <w:rPr>
                <w:rFonts w:cs="Arial"/>
                <w:lang w:eastAsia="ko-KR"/>
              </w:rPr>
              <w:t>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c>
          <w:tcPr>
            <w:tcW w:w="1047"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47" w:author="Joakim Axmon" w:date="2017-08-09T13:40:00Z">
              <w:r w:rsidR="00F00779">
                <w:rPr>
                  <w:rFonts w:cs="Arial"/>
                  <w:lang w:eastAsia="zh-CN"/>
                </w:rPr>
                <w:t>7</w:t>
              </w:r>
            </w:ins>
            <w:del w:id="48" w:author="Joakim Axmon" w:date="2017-08-09T13:40:00Z">
              <w:r w:rsidRPr="00E4269F" w:rsidDel="00F00779">
                <w:rPr>
                  <w:rFonts w:cs="Arial" w:hint="eastAsia"/>
                  <w:lang w:eastAsia="zh-CN"/>
                </w:rPr>
                <w:delText>TBD</w:delText>
              </w:r>
            </w:del>
            <w:r w:rsidRPr="00E4269F">
              <w:rPr>
                <w:rFonts w:cs="Arial"/>
                <w:lang w:eastAsia="zh-CN"/>
              </w:rPr>
              <w:t>]</w:t>
            </w:r>
          </w:p>
        </w:tc>
        <w:tc>
          <w:tcPr>
            <w:tcW w:w="1082"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49" w:author="Joakim Axmon" w:date="2017-08-23T18:25:00Z">
              <w:r w:rsidR="004519AD">
                <w:rPr>
                  <w:rFonts w:cs="Arial"/>
                  <w:lang w:eastAsia="zh-CN"/>
                </w:rPr>
                <w:t>8</w:t>
              </w:r>
            </w:ins>
            <w:del w:id="50" w:author="Joakim Axmon" w:date="2017-08-23T18:25:00Z">
              <w:r w:rsidRPr="00E4269F" w:rsidDel="004519AD">
                <w:rPr>
                  <w:rFonts w:cs="Arial" w:hint="eastAsia"/>
                  <w:lang w:eastAsia="zh-CN"/>
                </w:rPr>
                <w:delText>TBD</w:delText>
              </w:r>
            </w:del>
            <w:r w:rsidRPr="00E4269F">
              <w:rPr>
                <w:rFonts w:cs="Arial"/>
                <w:lang w:eastAsia="zh-CN"/>
              </w:rPr>
              <w:t>]</w:t>
            </w:r>
          </w:p>
        </w:tc>
        <w:tc>
          <w:tcPr>
            <w:tcW w:w="1094"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-3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FDD-M1_A</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FDD-M1_D</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FDD-M1_E</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FDD-M1_F</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FDD-M1_G</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zh-CN"/>
              </w:rPr>
              <w:t>FDD-M1_N</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-50</w:t>
            </w:r>
          </w:p>
        </w:tc>
      </w:tr>
      <w:tr w:rsidR="00486642" w:rsidRPr="00E4269F" w:rsidTr="00F00779">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51" w:author="Joakim Axmon" w:date="2017-08-09T13:40:00Z">
              <w:r w:rsidR="004519AD">
                <w:rPr>
                  <w:rFonts w:cs="Arial"/>
                  <w:lang w:eastAsia="zh-CN"/>
                </w:rPr>
                <w:t>8</w:t>
              </w:r>
            </w:ins>
            <w:del w:id="52" w:author="Joakim Axmon" w:date="2017-08-09T13:40:00Z">
              <w:r w:rsidRPr="00E4269F" w:rsidDel="00F00779">
                <w:rPr>
                  <w:rFonts w:cs="Arial" w:hint="eastAsia"/>
                  <w:lang w:eastAsia="zh-CN"/>
                </w:rPr>
                <w:delText>TBD</w:delText>
              </w:r>
            </w:del>
            <w:r w:rsidRPr="00E4269F">
              <w:rPr>
                <w:rFonts w:cs="Arial"/>
                <w:lang w:eastAsia="zh-CN"/>
              </w:rPr>
              <w:t>]</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53" w:author="Joakim Axmon" w:date="2017-08-23T18:25:00Z">
              <w:r w:rsidR="004519AD">
                <w:rPr>
                  <w:rFonts w:cs="Arial"/>
                  <w:lang w:eastAsia="zh-CN"/>
                </w:rPr>
                <w:t>8</w:t>
              </w:r>
            </w:ins>
            <w:del w:id="54" w:author="Joakim Axmon" w:date="2017-08-23T18:25:00Z">
              <w:r w:rsidRPr="00E4269F" w:rsidDel="004519AD">
                <w:rPr>
                  <w:rFonts w:cs="Arial" w:hint="eastAsia"/>
                  <w:lang w:eastAsia="zh-CN"/>
                </w:rPr>
                <w:delText>TBD</w:delText>
              </w:r>
            </w:del>
            <w:r w:rsidRPr="00E4269F">
              <w:rPr>
                <w:rFonts w:cs="Arial"/>
                <w:lang w:eastAsia="zh-CN"/>
              </w:rPr>
              <w:t>]</w:t>
            </w:r>
          </w:p>
        </w:tc>
        <w:tc>
          <w:tcPr>
            <w:tcW w:w="1094"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r>
      <w:tr w:rsidR="00486642" w:rsidRPr="00E4269F" w:rsidTr="00F00779">
        <w:tc>
          <w:tcPr>
            <w:tcW w:w="9180" w:type="dxa"/>
            <w:gridSpan w:val="6"/>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486642" w:rsidRPr="00E4269F" w:rsidRDefault="00486642" w:rsidP="00F00779">
            <w:pPr>
              <w:pStyle w:val="TAN"/>
              <w:rPr>
                <w:rFonts w:cs="Arial"/>
                <w:lang w:eastAsia="zh-CN"/>
              </w:rPr>
            </w:pPr>
            <w:r w:rsidRPr="00E4269F">
              <w:rPr>
                <w:rFonts w:cs="Arial"/>
                <w:lang w:eastAsia="ko-KR"/>
              </w:rPr>
              <w:t>NOTE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486642" w:rsidRDefault="00486642" w:rsidP="00486642"/>
    <w:p w:rsidR="003008E8" w:rsidRDefault="003008E8" w:rsidP="003008E8">
      <w:pPr>
        <w:pStyle w:val="Heading3"/>
      </w:pPr>
    </w:p>
    <w:p w:rsidR="003008E8" w:rsidRPr="00BA3038" w:rsidRDefault="003008E8" w:rsidP="003008E8">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3008E8" w:rsidRPr="00BA3038" w:rsidRDefault="003008E8" w:rsidP="003008E8">
      <w:pPr>
        <w:rPr>
          <w:lang w:eastAsia="en-US"/>
        </w:rPr>
      </w:pPr>
    </w:p>
    <w:p w:rsidR="003008E8" w:rsidRPr="00E4269F" w:rsidRDefault="003008E8" w:rsidP="00486642"/>
    <w:p w:rsidR="00486642" w:rsidRPr="00E4269F" w:rsidRDefault="00486642" w:rsidP="00486642">
      <w:pPr>
        <w:pStyle w:val="Heading4"/>
      </w:pPr>
      <w:r w:rsidRPr="00E4269F">
        <w:lastRenderedPageBreak/>
        <w:t xml:space="preserve">9.1.21.13 </w:t>
      </w:r>
      <w:r w:rsidRPr="00E4269F">
        <w:tab/>
        <w:t>Inter-frequency Absolute Accuracy of RSRQ for UE category M1 in CE mode A</w:t>
      </w:r>
    </w:p>
    <w:p w:rsidR="00486642" w:rsidRPr="00E4269F" w:rsidRDefault="00486642" w:rsidP="00486642">
      <w:pPr>
        <w:rPr>
          <w:rFonts w:cs="v4.2.0"/>
          <w:i/>
        </w:rPr>
      </w:pPr>
      <w:r w:rsidRPr="00E4269F">
        <w:rPr>
          <w:rFonts w:cs="v4.2.0"/>
        </w:rPr>
        <w:t>The requirements for absolute accuracy of RSRQ in this clause apply to a cell that has different carrier frequency from the serving cell.</w:t>
      </w:r>
    </w:p>
    <w:p w:rsidR="00486642" w:rsidRPr="00E4269F" w:rsidRDefault="00486642" w:rsidP="00486642">
      <w:pPr>
        <w:rPr>
          <w:rFonts w:cs="v4.2.0"/>
        </w:rPr>
      </w:pPr>
      <w:r w:rsidRPr="00E4269F">
        <w:rPr>
          <w:rFonts w:cs="v4.2.0"/>
        </w:rPr>
        <w:t>The accuracy requirements in Tables 9.1.21.13-1 and 9.1.21.13-2 are valid under the following conditions:</w:t>
      </w:r>
    </w:p>
    <w:p w:rsidR="00486642" w:rsidRPr="00E4269F" w:rsidRDefault="00486642" w:rsidP="00486642">
      <w:pPr>
        <w:ind w:left="567"/>
      </w:pPr>
      <w:r w:rsidRPr="00E4269F">
        <w:t>Cell specific reference signals are transmitted either from one, two or four antenna ports.</w:t>
      </w:r>
    </w:p>
    <w:p w:rsidR="00486642" w:rsidRPr="00E4269F" w:rsidRDefault="00486642" w:rsidP="00486642">
      <w:pPr>
        <w:ind w:left="567"/>
      </w:pPr>
      <w:r w:rsidRPr="00E4269F">
        <w:t>Conditions defined in 36.101 Clause 7.3 for reference sensitivity are fulfilled.</w:t>
      </w:r>
    </w:p>
    <w:p w:rsidR="00486642" w:rsidRPr="00E4269F" w:rsidRDefault="00486642" w:rsidP="00486642">
      <w:pPr>
        <w:ind w:left="567"/>
      </w:pPr>
      <w:proofErr w:type="spellStart"/>
      <w:r w:rsidRPr="00E4269F">
        <w:t>RSRP|dBm</w:t>
      </w:r>
      <w:proofErr w:type="spellEnd"/>
      <w:r w:rsidRPr="00E4269F">
        <w:t xml:space="preserve"> according to Annex B.3.3 for a corresponding Band</w:t>
      </w:r>
    </w:p>
    <w:p w:rsidR="00486642" w:rsidRPr="00E4269F" w:rsidRDefault="00486642" w:rsidP="00486642">
      <w:pPr>
        <w:pStyle w:val="TH"/>
        <w:rPr>
          <w:lang w:eastAsia="zh-CN"/>
        </w:rPr>
      </w:pPr>
      <w:r w:rsidRPr="00E4269F">
        <w:t xml:space="preserve">Table 9.1.21.13-1: RSRQ Inter frequency absolute accuracy </w:t>
      </w:r>
      <w:r w:rsidRPr="00E4269F">
        <w:rPr>
          <w:rFonts w:hint="eastAsia"/>
          <w:lang w:eastAsia="zh-CN"/>
        </w:rPr>
        <w:t xml:space="preserve">UE category </w:t>
      </w:r>
      <w:r w:rsidRPr="00E4269F">
        <w:rPr>
          <w:lang w:eastAsia="zh-CN"/>
        </w:rPr>
        <w:t>M1 with CE mode A for FDD and TDD</w:t>
      </w:r>
      <w:r w:rsidRPr="00E4269F">
        <w:rPr>
          <w:rFonts w:hint="eastAsia"/>
          <w:lang w:eastAsia="zh-CN"/>
        </w:rPr>
        <w:t xml:space="preserve"> </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486642" w:rsidRPr="00E4269F" w:rsidTr="00F00779">
        <w:trPr>
          <w:jc w:val="center"/>
        </w:trPr>
        <w:tc>
          <w:tcPr>
            <w:tcW w:w="2129" w:type="dxa"/>
            <w:gridSpan w:val="2"/>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shd w:val="clear" w:color="auto" w:fill="auto"/>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shd w:val="clear" w:color="auto" w:fill="auto"/>
            <w:vAlign w:val="center"/>
          </w:tcPr>
          <w:p w:rsidR="00486642" w:rsidRPr="00E4269F" w:rsidRDefault="00486642" w:rsidP="00F00779">
            <w:pPr>
              <w:pStyle w:val="TAH"/>
              <w:rPr>
                <w:rFonts w:cs="Arial"/>
                <w:lang w:eastAsia="ko-KR"/>
              </w:rPr>
            </w:pPr>
          </w:p>
        </w:tc>
        <w:tc>
          <w:tcPr>
            <w:tcW w:w="1082" w:type="dxa"/>
            <w:vMerge/>
            <w:shd w:val="clear" w:color="auto" w:fill="auto"/>
            <w:vAlign w:val="center"/>
          </w:tcPr>
          <w:p w:rsidR="00486642" w:rsidRPr="00E4269F" w:rsidRDefault="00486642" w:rsidP="00F00779">
            <w:pPr>
              <w:pStyle w:val="TAH"/>
              <w:rPr>
                <w:rFonts w:cs="Arial"/>
                <w:lang w:eastAsia="ko-KR"/>
              </w:rPr>
            </w:pPr>
          </w:p>
        </w:tc>
        <w:tc>
          <w:tcPr>
            <w:tcW w:w="1094" w:type="dxa"/>
            <w:vMerge/>
            <w:shd w:val="clear" w:color="auto" w:fill="auto"/>
          </w:tcPr>
          <w:p w:rsidR="00486642" w:rsidRPr="00E4269F" w:rsidRDefault="00486642" w:rsidP="00F00779">
            <w:pPr>
              <w:pStyle w:val="TAH"/>
              <w:rPr>
                <w:rFonts w:cs="Arial"/>
                <w:lang w:eastAsia="ko-KR"/>
              </w:rPr>
            </w:pPr>
          </w:p>
        </w:tc>
        <w:tc>
          <w:tcPr>
            <w:tcW w:w="2763"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shd w:val="clear" w:color="auto" w:fill="auto"/>
          </w:tcPr>
          <w:p w:rsidR="00486642" w:rsidRPr="00E4269F" w:rsidRDefault="00486642" w:rsidP="00F00779">
            <w:pPr>
              <w:pStyle w:val="TAH"/>
              <w:rPr>
                <w:rFonts w:cs="Arial"/>
                <w:lang w:eastAsia="ko-KR"/>
              </w:rPr>
            </w:pPr>
            <w:r w:rsidRPr="00E4269F">
              <w:rPr>
                <w:rFonts w:cs="Arial"/>
                <w:lang w:eastAsia="ko-KR"/>
              </w:rPr>
              <w:t>dB</w:t>
            </w:r>
          </w:p>
        </w:tc>
        <w:tc>
          <w:tcPr>
            <w:tcW w:w="2763" w:type="dxa"/>
            <w:shd w:val="clear" w:color="auto" w:fill="auto"/>
            <w:vAlign w:val="center"/>
          </w:tcPr>
          <w:p w:rsidR="00486642" w:rsidRPr="00E4269F" w:rsidRDefault="00486642" w:rsidP="00F00779">
            <w:pPr>
              <w:pStyle w:val="TAH"/>
              <w:rPr>
                <w:rFonts w:cs="Arial"/>
                <w:lang w:eastAsia="ko-KR"/>
              </w:rPr>
            </w:pPr>
          </w:p>
        </w:tc>
        <w:tc>
          <w:tcPr>
            <w:tcW w:w="1754"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55" w:author="Joakim Axmon" w:date="2017-08-09T13:41:00Z">
              <w:r w:rsidR="00F00779">
                <w:rPr>
                  <w:rFonts w:cs="Arial"/>
                  <w:lang w:eastAsia="ko-KR"/>
                </w:rPr>
                <w:t>4</w:t>
              </w:r>
            </w:ins>
            <w:del w:id="56" w:author="Joakim Axmon" w:date="2017-08-09T13:41:00Z">
              <w:r w:rsidRPr="00E4269F" w:rsidDel="00F00779">
                <w:rPr>
                  <w:rFonts w:cs="Arial"/>
                  <w:lang w:eastAsia="ko-KR"/>
                </w:rPr>
                <w:delText>TBD</w:delText>
              </w:r>
            </w:del>
            <w:r w:rsidRPr="00E4269F">
              <w:rPr>
                <w:rFonts w:cs="Arial"/>
                <w:lang w:eastAsia="ko-KR"/>
              </w:rPr>
              <w:t>]</w:t>
            </w:r>
          </w:p>
        </w:tc>
        <w:tc>
          <w:tcPr>
            <w:tcW w:w="1082"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57" w:author="Joakim Axmon" w:date="2017-08-23T18:26:00Z">
              <w:r w:rsidR="00256FF6">
                <w:rPr>
                  <w:rFonts w:cs="Arial"/>
                  <w:lang w:eastAsia="ko-KR"/>
                </w:rPr>
                <w:t>5.5</w:t>
              </w:r>
            </w:ins>
            <w:del w:id="58" w:author="Joakim Axmon" w:date="2017-08-23T18:26:00Z">
              <w:r w:rsidRPr="00E4269F" w:rsidDel="00256FF6">
                <w:rPr>
                  <w:rFonts w:cs="Arial"/>
                  <w:lang w:eastAsia="ko-KR"/>
                </w:rPr>
                <w:delText>TBD</w:delText>
              </w:r>
            </w:del>
            <w:r w:rsidRPr="00E4269F">
              <w:rPr>
                <w:rFonts w:cs="Arial"/>
                <w:lang w:eastAsia="ko-KR"/>
              </w:rPr>
              <w:t>]</w:t>
            </w:r>
          </w:p>
        </w:tc>
        <w:tc>
          <w:tcPr>
            <w:tcW w:w="1094"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-3 dB</w:t>
            </w: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59" w:author="Joakim Axmon" w:date="2017-08-09T13:42:00Z">
              <w:r w:rsidR="00256FF6">
                <w:rPr>
                  <w:rFonts w:cs="Arial"/>
                  <w:lang w:eastAsia="ko-KR"/>
                </w:rPr>
                <w:t>5</w:t>
              </w:r>
            </w:ins>
            <w:del w:id="60" w:author="Joakim Axmon" w:date="2017-08-09T13:42:00Z">
              <w:r w:rsidRPr="00E4269F" w:rsidDel="00F00779">
                <w:rPr>
                  <w:rFonts w:cs="Arial"/>
                  <w:lang w:eastAsia="ko-KR"/>
                </w:rPr>
                <w:delText>TBD</w:delText>
              </w:r>
            </w:del>
            <w:r w:rsidRPr="00E4269F">
              <w:rPr>
                <w:rFonts w:cs="Arial"/>
                <w:lang w:eastAsia="ko-KR"/>
              </w:rPr>
              <w:t>]</w:t>
            </w:r>
          </w:p>
        </w:tc>
        <w:tc>
          <w:tcPr>
            <w:tcW w:w="1082"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61" w:author="Joakim Axmon" w:date="2017-08-23T18:26:00Z">
              <w:r w:rsidR="00256FF6">
                <w:rPr>
                  <w:rFonts w:cs="Arial"/>
                  <w:lang w:eastAsia="ko-KR"/>
                </w:rPr>
                <w:t>5.5</w:t>
              </w:r>
            </w:ins>
            <w:del w:id="62" w:author="Joakim Axmon" w:date="2017-08-23T18:26:00Z">
              <w:r w:rsidRPr="00E4269F" w:rsidDel="00256FF6">
                <w:rPr>
                  <w:rFonts w:cs="Arial"/>
                  <w:lang w:eastAsia="ko-KR"/>
                </w:rPr>
                <w:delText>TBD</w:delText>
              </w:r>
            </w:del>
            <w:r w:rsidRPr="00E4269F">
              <w:rPr>
                <w:rFonts w:cs="Arial"/>
                <w:lang w:eastAsia="ko-KR"/>
              </w:rPr>
              <w:t>]</w:t>
            </w:r>
          </w:p>
        </w:tc>
        <w:tc>
          <w:tcPr>
            <w:tcW w:w="109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r>
      <w:tr w:rsidR="00486642" w:rsidRPr="00E4269F" w:rsidTr="00F00779">
        <w:trPr>
          <w:jc w:val="center"/>
        </w:trPr>
        <w:tc>
          <w:tcPr>
            <w:tcW w:w="9180" w:type="dxa"/>
            <w:gridSpan w:val="6"/>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TH"/>
        <w:rPr>
          <w:lang w:eastAsia="zh-CN"/>
        </w:rPr>
      </w:pPr>
      <w:r w:rsidRPr="00E4269F">
        <w:t xml:space="preserve">Table 9.1.21.13-2: RSRQ Inter frequency absolute accuracy </w:t>
      </w:r>
      <w:r w:rsidRPr="00E4269F">
        <w:rPr>
          <w:rFonts w:hint="eastAsia"/>
          <w:lang w:eastAsia="zh-CN"/>
        </w:rPr>
        <w:t xml:space="preserve">UE category </w:t>
      </w:r>
      <w:r w:rsidRPr="00E4269F">
        <w:rPr>
          <w:lang w:eastAsia="zh-CN"/>
        </w:rPr>
        <w:t>M1 with CE mode A for HD-FDD</w:t>
      </w:r>
      <w:r w:rsidRPr="00E4269F">
        <w:rPr>
          <w:rFonts w:hint="eastAsia"/>
          <w:lang w:eastAsia="zh-CN"/>
        </w:rPr>
        <w:t xml:space="preserve"> </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486642" w:rsidRPr="00E4269F" w:rsidTr="00F00779">
        <w:trPr>
          <w:jc w:val="center"/>
        </w:trPr>
        <w:tc>
          <w:tcPr>
            <w:tcW w:w="2129" w:type="dxa"/>
            <w:gridSpan w:val="2"/>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shd w:val="clear" w:color="auto" w:fill="auto"/>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shd w:val="clear" w:color="auto" w:fill="auto"/>
            <w:vAlign w:val="center"/>
          </w:tcPr>
          <w:p w:rsidR="00486642" w:rsidRPr="00E4269F" w:rsidRDefault="00486642" w:rsidP="00F00779">
            <w:pPr>
              <w:pStyle w:val="TAH"/>
              <w:rPr>
                <w:rFonts w:cs="Arial"/>
                <w:lang w:eastAsia="ko-KR"/>
              </w:rPr>
            </w:pPr>
          </w:p>
        </w:tc>
        <w:tc>
          <w:tcPr>
            <w:tcW w:w="1082" w:type="dxa"/>
            <w:vMerge/>
            <w:shd w:val="clear" w:color="auto" w:fill="auto"/>
            <w:vAlign w:val="center"/>
          </w:tcPr>
          <w:p w:rsidR="00486642" w:rsidRPr="00E4269F" w:rsidRDefault="00486642" w:rsidP="00F00779">
            <w:pPr>
              <w:pStyle w:val="TAH"/>
              <w:rPr>
                <w:rFonts w:cs="Arial"/>
                <w:lang w:eastAsia="ko-KR"/>
              </w:rPr>
            </w:pPr>
          </w:p>
        </w:tc>
        <w:tc>
          <w:tcPr>
            <w:tcW w:w="1094" w:type="dxa"/>
            <w:vMerge/>
            <w:shd w:val="clear" w:color="auto" w:fill="auto"/>
          </w:tcPr>
          <w:p w:rsidR="00486642" w:rsidRPr="00E4269F" w:rsidRDefault="00486642" w:rsidP="00F00779">
            <w:pPr>
              <w:pStyle w:val="TAH"/>
              <w:rPr>
                <w:rFonts w:cs="Arial"/>
                <w:lang w:eastAsia="ko-KR"/>
              </w:rPr>
            </w:pPr>
          </w:p>
        </w:tc>
        <w:tc>
          <w:tcPr>
            <w:tcW w:w="2763"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shd w:val="clear" w:color="auto" w:fill="auto"/>
          </w:tcPr>
          <w:p w:rsidR="00486642" w:rsidRPr="00E4269F" w:rsidRDefault="00486642" w:rsidP="00F00779">
            <w:pPr>
              <w:pStyle w:val="TAH"/>
              <w:rPr>
                <w:rFonts w:cs="Arial"/>
                <w:lang w:eastAsia="ko-KR"/>
              </w:rPr>
            </w:pPr>
            <w:r w:rsidRPr="00E4269F">
              <w:rPr>
                <w:rFonts w:cs="Arial"/>
                <w:lang w:eastAsia="ko-KR"/>
              </w:rPr>
              <w:t>dB</w:t>
            </w:r>
          </w:p>
        </w:tc>
        <w:tc>
          <w:tcPr>
            <w:tcW w:w="2763" w:type="dxa"/>
            <w:shd w:val="clear" w:color="auto" w:fill="auto"/>
            <w:vAlign w:val="center"/>
          </w:tcPr>
          <w:p w:rsidR="00486642" w:rsidRPr="00E4269F" w:rsidRDefault="00486642" w:rsidP="00F00779">
            <w:pPr>
              <w:pStyle w:val="TAH"/>
              <w:rPr>
                <w:rFonts w:cs="Arial"/>
                <w:lang w:eastAsia="ko-KR"/>
              </w:rPr>
            </w:pPr>
          </w:p>
        </w:tc>
        <w:tc>
          <w:tcPr>
            <w:tcW w:w="1754"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63" w:author="Joakim Axmon" w:date="2017-08-09T13:42:00Z">
              <w:r w:rsidR="00F00779">
                <w:rPr>
                  <w:rFonts w:cs="Arial"/>
                  <w:lang w:eastAsia="ko-KR"/>
                </w:rPr>
                <w:t>4</w:t>
              </w:r>
            </w:ins>
            <w:del w:id="64" w:author="Joakim Axmon" w:date="2017-08-09T13:42:00Z">
              <w:r w:rsidRPr="00E4269F" w:rsidDel="00F00779">
                <w:rPr>
                  <w:rFonts w:cs="Arial"/>
                  <w:lang w:eastAsia="ko-KR"/>
                </w:rPr>
                <w:delText>TBD</w:delText>
              </w:r>
            </w:del>
            <w:r w:rsidRPr="00E4269F">
              <w:rPr>
                <w:rFonts w:cs="Arial"/>
                <w:lang w:eastAsia="ko-KR"/>
              </w:rPr>
              <w:t>]</w:t>
            </w:r>
          </w:p>
        </w:tc>
        <w:tc>
          <w:tcPr>
            <w:tcW w:w="1082"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65" w:author="Joakim Axmon" w:date="2017-08-23T18:27:00Z">
              <w:r w:rsidR="00256FF6">
                <w:rPr>
                  <w:rFonts w:cs="Arial"/>
                  <w:lang w:eastAsia="ko-KR"/>
                </w:rPr>
                <w:t>5.5</w:t>
              </w:r>
            </w:ins>
            <w:del w:id="66" w:author="Joakim Axmon" w:date="2017-08-23T18:27:00Z">
              <w:r w:rsidRPr="00E4269F" w:rsidDel="00256FF6">
                <w:rPr>
                  <w:rFonts w:cs="Arial"/>
                  <w:lang w:eastAsia="ko-KR"/>
                </w:rPr>
                <w:delText>TBD</w:delText>
              </w:r>
            </w:del>
            <w:r w:rsidRPr="00E4269F">
              <w:rPr>
                <w:rFonts w:cs="Arial"/>
                <w:lang w:eastAsia="ko-KR"/>
              </w:rPr>
              <w:t>]</w:t>
            </w:r>
          </w:p>
        </w:tc>
        <w:tc>
          <w:tcPr>
            <w:tcW w:w="1094"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-3 dB</w:t>
            </w: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67" w:author="Joakim Axmon" w:date="2017-08-09T13:42:00Z">
              <w:r w:rsidR="00256FF6">
                <w:rPr>
                  <w:rFonts w:cs="Arial"/>
                  <w:lang w:eastAsia="ko-KR"/>
                </w:rPr>
                <w:t>5</w:t>
              </w:r>
            </w:ins>
            <w:del w:id="68" w:author="Joakim Axmon" w:date="2017-08-09T13:42:00Z">
              <w:r w:rsidRPr="00E4269F" w:rsidDel="00F00779">
                <w:rPr>
                  <w:rFonts w:cs="Arial"/>
                  <w:lang w:eastAsia="ko-KR"/>
                </w:rPr>
                <w:delText>TBD</w:delText>
              </w:r>
            </w:del>
            <w:r w:rsidRPr="00E4269F">
              <w:rPr>
                <w:rFonts w:cs="Arial"/>
                <w:lang w:eastAsia="ko-KR"/>
              </w:rPr>
              <w:t>]</w:t>
            </w:r>
          </w:p>
        </w:tc>
        <w:tc>
          <w:tcPr>
            <w:tcW w:w="1082"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69" w:author="Joakim Axmon" w:date="2017-08-23T18:27:00Z">
              <w:r w:rsidR="00256FF6">
                <w:rPr>
                  <w:rFonts w:cs="Arial"/>
                  <w:lang w:eastAsia="ko-KR"/>
                </w:rPr>
                <w:t>5.5</w:t>
              </w:r>
            </w:ins>
            <w:del w:id="70" w:author="Joakim Axmon" w:date="2017-08-23T18:27:00Z">
              <w:r w:rsidRPr="00E4269F" w:rsidDel="00256FF6">
                <w:rPr>
                  <w:rFonts w:cs="Arial"/>
                  <w:lang w:eastAsia="ko-KR"/>
                </w:rPr>
                <w:delText>TBD</w:delText>
              </w:r>
            </w:del>
            <w:r w:rsidRPr="00E4269F">
              <w:rPr>
                <w:rFonts w:cs="Arial"/>
                <w:lang w:eastAsia="ko-KR"/>
              </w:rPr>
              <w:t>]</w:t>
            </w:r>
          </w:p>
        </w:tc>
        <w:tc>
          <w:tcPr>
            <w:tcW w:w="109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r>
      <w:tr w:rsidR="00486642" w:rsidRPr="00E4269F" w:rsidTr="00F00779">
        <w:trPr>
          <w:jc w:val="center"/>
        </w:trPr>
        <w:tc>
          <w:tcPr>
            <w:tcW w:w="9180" w:type="dxa"/>
            <w:gridSpan w:val="6"/>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Heading4"/>
      </w:pPr>
      <w:r w:rsidRPr="00E4269F">
        <w:lastRenderedPageBreak/>
        <w:t>9.1.21.14</w:t>
      </w:r>
      <w:r w:rsidRPr="00E4269F">
        <w:tab/>
        <w:t>Inter-frequency Relative Accuracy of RSRQ for UE category M1 in CE mode A</w:t>
      </w:r>
    </w:p>
    <w:p w:rsidR="00486642" w:rsidRPr="00E4269F" w:rsidRDefault="00486642" w:rsidP="00486642">
      <w:pPr>
        <w:rPr>
          <w:rFonts w:cs="v4.2.0"/>
          <w:i/>
        </w:rPr>
      </w:pPr>
      <w:r w:rsidRPr="00E4269F">
        <w:rPr>
          <w:rFonts w:cs="v4.2.0"/>
        </w:rPr>
        <w:t>The relative accuracy of RSRQ in inter frequency case is defined as the RSRQ measured from one cell compared to the RSRQ measured from another cell on a different frequency.</w:t>
      </w:r>
    </w:p>
    <w:p w:rsidR="00486642" w:rsidRPr="00E4269F" w:rsidRDefault="00486642" w:rsidP="00486642">
      <w:pPr>
        <w:pStyle w:val="B1"/>
      </w:pPr>
      <w:r w:rsidRPr="00E4269F">
        <w:t>The accuracy requirements in Tables 9.1.21.14-1 and 9.1.21.14-2 are valid under the following conditions:</w:t>
      </w:r>
    </w:p>
    <w:p w:rsidR="00486642" w:rsidRPr="00E4269F" w:rsidRDefault="00486642" w:rsidP="00486642">
      <w:pPr>
        <w:pStyle w:val="B1"/>
      </w:pPr>
      <w:r w:rsidRPr="00E4269F">
        <w:t>Cell specific reference signals are transmitted either from one, two or four antenna ports.</w:t>
      </w:r>
    </w:p>
    <w:p w:rsidR="00486642" w:rsidRPr="00E4269F" w:rsidRDefault="00486642" w:rsidP="00486642">
      <w:pPr>
        <w:pStyle w:val="B1"/>
      </w:pPr>
      <w:r w:rsidRPr="00E4269F">
        <w:t>Conditions defined in 36.101 Clause 7.3 for reference sensitivity are fulfilled.</w:t>
      </w:r>
    </w:p>
    <w:p w:rsidR="00486642" w:rsidRPr="00E4269F" w:rsidRDefault="00486642" w:rsidP="00486642">
      <w:pPr>
        <w:pStyle w:val="TOC3"/>
        <w:keepLines w:val="0"/>
        <w:widowControl/>
        <w:tabs>
          <w:tab w:val="clear" w:pos="9639"/>
        </w:tabs>
        <w:spacing w:after="180"/>
        <w:ind w:left="568" w:right="0" w:hanging="284"/>
        <w:rPr>
          <w:rFonts w:cs="v5.0.0"/>
        </w:rPr>
      </w:pPr>
      <w:r w:rsidRPr="00E4269F">
        <w:t>RSRP1,2|</w:t>
      </w:r>
      <w:r w:rsidRPr="00E4269F">
        <w:rPr>
          <w:vertAlign w:val="subscript"/>
        </w:rPr>
        <w:t>dBm</w:t>
      </w:r>
      <w:r w:rsidRPr="00E4269F">
        <w:t xml:space="preserve"> according to Annex B.3.4 for a corresponding Band</w:t>
      </w:r>
    </w:p>
    <w:p w:rsidR="00486642" w:rsidRPr="00E4269F" w:rsidRDefault="00486642" w:rsidP="00486642">
      <w:pPr>
        <w:pStyle w:val="EQ"/>
      </w:pPr>
      <w:r w:rsidRPr="00E4269F">
        <w:tab/>
      </w:r>
      <w:r w:rsidRPr="00E4269F">
        <w:rPr>
          <w:position w:val="-16"/>
        </w:rPr>
        <w:object w:dxaOrig="318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1.75pt" o:ole="" fillcolor="window">
            <v:imagedata r:id="rId8" o:title=""/>
          </v:shape>
          <o:OLEObject Type="Embed" ProgID="Equation.3" ShapeID="_x0000_i1025" DrawAspect="Content" ObjectID="_1565068050" r:id="rId9"/>
        </w:object>
      </w:r>
    </w:p>
    <w:p w:rsidR="00486642" w:rsidRPr="00E4269F" w:rsidRDefault="00486642" w:rsidP="00486642">
      <w:pPr>
        <w:pStyle w:val="EQ"/>
      </w:pPr>
      <w:r w:rsidRPr="00E4269F">
        <w:tab/>
        <w:t xml:space="preserve">| Channel 1_Io </w:t>
      </w:r>
      <w:r w:rsidRPr="00E4269F">
        <w:noBreakHyphen/>
        <w:t xml:space="preserve">Channel 2_Io | </w:t>
      </w:r>
      <w:r w:rsidRPr="00E4269F">
        <w:sym w:font="Symbol" w:char="F0A3"/>
      </w:r>
      <w:r w:rsidRPr="00E4269F">
        <w:t xml:space="preserve"> 20 dB</w:t>
      </w:r>
    </w:p>
    <w:p w:rsidR="00486642" w:rsidRPr="00E4269F" w:rsidRDefault="00486642" w:rsidP="00486642">
      <w:pPr>
        <w:pStyle w:val="TH"/>
        <w:rPr>
          <w:lang w:eastAsia="zh-CN"/>
        </w:rPr>
      </w:pPr>
      <w:r w:rsidRPr="00E4269F">
        <w:t xml:space="preserve">Table 9.1.21.14-1: RSRQ Inter frequency relative accuracy </w:t>
      </w:r>
      <w:r w:rsidRPr="00E4269F">
        <w:rPr>
          <w:rFonts w:hint="eastAsia"/>
          <w:lang w:eastAsia="zh-CN"/>
        </w:rPr>
        <w:t xml:space="preserve">UE category </w:t>
      </w:r>
      <w:r w:rsidRPr="00E4269F">
        <w:rPr>
          <w:lang w:eastAsia="zh-CN"/>
        </w:rPr>
        <w:t>M1 with CE mode A for FDD and TDD</w:t>
      </w:r>
      <w:r w:rsidRPr="00E4269F">
        <w:rPr>
          <w:rFonts w:hint="eastAsia"/>
          <w:lang w:eastAsia="zh-CN"/>
        </w:rPr>
        <w:t xml:space="preserve"> </w:t>
      </w:r>
    </w:p>
    <w:tbl>
      <w:tblPr>
        <w:tblW w:w="9180" w:type="dxa"/>
        <w:jc w:val="center"/>
        <w:tblLook w:val="01E0" w:firstRow="1" w:lastRow="1" w:firstColumn="1" w:lastColumn="1" w:noHBand="0" w:noVBand="0"/>
      </w:tblPr>
      <w:tblGrid>
        <w:gridCol w:w="1047"/>
        <w:gridCol w:w="1082"/>
        <w:gridCol w:w="1094"/>
        <w:gridCol w:w="2763"/>
        <w:gridCol w:w="1754"/>
        <w:gridCol w:w="1440"/>
      </w:tblGrid>
      <w:tr w:rsidR="00486642" w:rsidRPr="00E4269F" w:rsidTr="00F00779">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71" w:author="Joakim Axmon" w:date="2017-08-09T13:42:00Z">
              <w:r w:rsidR="00F00779">
                <w:rPr>
                  <w:rFonts w:cs="Arial"/>
                  <w:lang w:eastAsia="ko-KR"/>
                </w:rPr>
                <w:t>4.5</w:t>
              </w:r>
            </w:ins>
            <w:del w:id="72" w:author="Joakim Axmon" w:date="2017-08-09T13:42:00Z">
              <w:r w:rsidRPr="00E4269F" w:rsidDel="00F00779">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73" w:author="Joakim Axmon" w:date="2017-08-23T18:27:00Z">
              <w:r w:rsidR="006F4454">
                <w:rPr>
                  <w:rFonts w:cs="Arial"/>
                  <w:lang w:eastAsia="ko-KR"/>
                </w:rPr>
                <w:t>5.5</w:t>
              </w:r>
            </w:ins>
            <w:del w:id="74" w:author="Joakim Axmon" w:date="2017-08-23T18:27:00Z">
              <w:r w:rsidRPr="00E4269F" w:rsidDel="006F4454">
                <w:rPr>
                  <w:rFonts w:cs="Arial"/>
                  <w:lang w:eastAsia="ko-KR"/>
                </w:rPr>
                <w:delText>TBD</w:delText>
              </w:r>
            </w:del>
            <w:r w:rsidRPr="00E4269F">
              <w:rPr>
                <w:rFonts w:cs="Arial"/>
                <w:lang w:eastAsia="ko-KR"/>
              </w:rPr>
              <w:t>]</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-3 dB</w:t>
            </w: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75" w:author="Joakim Axmon" w:date="2017-08-09T13:42:00Z">
              <w:r w:rsidR="006F4454">
                <w:rPr>
                  <w:rFonts w:cs="Arial"/>
                  <w:lang w:eastAsia="ko-KR"/>
                </w:rPr>
                <w:t>5</w:t>
              </w:r>
              <w:r w:rsidR="00F00779">
                <w:rPr>
                  <w:rFonts w:cs="Arial"/>
                  <w:lang w:eastAsia="ko-KR"/>
                </w:rPr>
                <w:t>.5</w:t>
              </w:r>
            </w:ins>
            <w:del w:id="76" w:author="Joakim Axmon" w:date="2017-08-09T13:42:00Z">
              <w:r w:rsidRPr="00E4269F" w:rsidDel="00F00779">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77" w:author="Joakim Axmon" w:date="2017-08-23T18:27:00Z">
              <w:r w:rsidR="006F4454">
                <w:rPr>
                  <w:rFonts w:cs="Arial"/>
                  <w:lang w:eastAsia="ko-KR"/>
                </w:rPr>
                <w:t>5.5</w:t>
              </w:r>
            </w:ins>
            <w:del w:id="78" w:author="Joakim Axmon" w:date="2017-08-23T18:27:00Z">
              <w:r w:rsidRPr="00E4269F" w:rsidDel="006F4454">
                <w:rPr>
                  <w:rFonts w:cs="Arial"/>
                  <w:lang w:eastAsia="ko-KR"/>
                </w:rPr>
                <w:delText>TBD</w:delText>
              </w:r>
            </w:del>
            <w:r w:rsidRPr="00E4269F">
              <w:rPr>
                <w:rFonts w:cs="Arial"/>
                <w:lang w:eastAsia="ko-KR"/>
              </w:rPr>
              <w:t>]</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r>
      <w:tr w:rsidR="00486642" w:rsidRPr="00E4269F" w:rsidTr="00F00779">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zh-CN"/>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3:</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486642" w:rsidRPr="00E4269F" w:rsidRDefault="00486642" w:rsidP="00486642">
      <w:pPr>
        <w:rPr>
          <w:noProof/>
        </w:rPr>
      </w:pPr>
    </w:p>
    <w:p w:rsidR="00486642" w:rsidRPr="00E4269F" w:rsidRDefault="00486642" w:rsidP="00486642">
      <w:pPr>
        <w:pStyle w:val="TH"/>
        <w:rPr>
          <w:lang w:eastAsia="zh-CN"/>
        </w:rPr>
      </w:pPr>
      <w:r w:rsidRPr="00E4269F">
        <w:lastRenderedPageBreak/>
        <w:t xml:space="preserve">Table 9.1.21.14-2: RSRQ Inter frequency relative accuracy </w:t>
      </w:r>
      <w:r w:rsidRPr="00E4269F">
        <w:rPr>
          <w:rFonts w:hint="eastAsia"/>
          <w:lang w:eastAsia="zh-CN"/>
        </w:rPr>
        <w:t xml:space="preserve">UE category </w:t>
      </w:r>
      <w:r w:rsidRPr="00E4269F">
        <w:rPr>
          <w:lang w:eastAsia="zh-CN"/>
        </w:rPr>
        <w:t>M1 with CE mode A for HD-FDD</w:t>
      </w:r>
      <w:r w:rsidRPr="00E4269F">
        <w:rPr>
          <w:rFonts w:hint="eastAsia"/>
          <w:lang w:eastAsia="zh-CN"/>
        </w:rPr>
        <w:t xml:space="preserve"> </w:t>
      </w:r>
    </w:p>
    <w:tbl>
      <w:tblPr>
        <w:tblW w:w="9180" w:type="dxa"/>
        <w:jc w:val="center"/>
        <w:tblLook w:val="01E0" w:firstRow="1" w:lastRow="1" w:firstColumn="1" w:lastColumn="1" w:noHBand="0" w:noVBand="0"/>
      </w:tblPr>
      <w:tblGrid>
        <w:gridCol w:w="1047"/>
        <w:gridCol w:w="1082"/>
        <w:gridCol w:w="1094"/>
        <w:gridCol w:w="2763"/>
        <w:gridCol w:w="1754"/>
        <w:gridCol w:w="1440"/>
      </w:tblGrid>
      <w:tr w:rsidR="00486642" w:rsidRPr="00E4269F" w:rsidTr="00F00779">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79" w:author="Joakim Axmon" w:date="2017-08-09T13:42:00Z">
              <w:r w:rsidR="00F00779">
                <w:rPr>
                  <w:rFonts w:cs="Arial"/>
                  <w:lang w:eastAsia="ko-KR"/>
                </w:rPr>
                <w:t>4.5</w:t>
              </w:r>
            </w:ins>
            <w:del w:id="80" w:author="Joakim Axmon" w:date="2017-08-09T13:42:00Z">
              <w:r w:rsidRPr="00E4269F" w:rsidDel="00F00779">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81" w:author="Joakim Axmon" w:date="2017-08-23T18:28:00Z">
              <w:r w:rsidR="006F4454">
                <w:rPr>
                  <w:rFonts w:cs="Arial"/>
                  <w:lang w:eastAsia="ko-KR"/>
                </w:rPr>
                <w:t>5.5</w:t>
              </w:r>
            </w:ins>
            <w:del w:id="82" w:author="Joakim Axmon" w:date="2017-08-23T18:28:00Z">
              <w:r w:rsidRPr="00E4269F" w:rsidDel="006F4454">
                <w:rPr>
                  <w:rFonts w:cs="Arial"/>
                  <w:lang w:eastAsia="ko-KR"/>
                </w:rPr>
                <w:delText>TBD</w:delText>
              </w:r>
            </w:del>
            <w:r w:rsidRPr="00E4269F">
              <w:rPr>
                <w:rFonts w:cs="Arial"/>
                <w:lang w:eastAsia="ko-KR"/>
              </w:rPr>
              <w:t>]</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-3 dB</w:t>
            </w: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83" w:author="Joakim Axmon" w:date="2017-08-09T13:42:00Z">
              <w:r w:rsidR="006F4454">
                <w:rPr>
                  <w:rFonts w:cs="Arial"/>
                  <w:lang w:eastAsia="ko-KR"/>
                </w:rPr>
                <w:t>5</w:t>
              </w:r>
              <w:r w:rsidR="00F00779">
                <w:rPr>
                  <w:rFonts w:cs="Arial"/>
                  <w:lang w:eastAsia="ko-KR"/>
                </w:rPr>
                <w:t>.5</w:t>
              </w:r>
            </w:ins>
            <w:del w:id="84" w:author="Joakim Axmon" w:date="2017-08-09T13:42:00Z">
              <w:r w:rsidRPr="00E4269F" w:rsidDel="00F00779">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85" w:author="Joakim Axmon" w:date="2017-08-23T18:28:00Z">
              <w:r w:rsidR="006F4454">
                <w:rPr>
                  <w:rFonts w:cs="Arial"/>
                  <w:lang w:eastAsia="ko-KR"/>
                </w:rPr>
                <w:t>5.5</w:t>
              </w:r>
            </w:ins>
            <w:del w:id="86" w:author="Joakim Axmon" w:date="2017-08-23T18:28:00Z">
              <w:r w:rsidRPr="00E4269F" w:rsidDel="006F4454">
                <w:rPr>
                  <w:rFonts w:cs="Arial"/>
                  <w:lang w:eastAsia="ko-KR"/>
                </w:rPr>
                <w:delText>TBD</w:delText>
              </w:r>
            </w:del>
            <w:r w:rsidRPr="00E4269F">
              <w:rPr>
                <w:rFonts w:cs="Arial"/>
                <w:lang w:eastAsia="ko-KR"/>
              </w:rPr>
              <w:t>]</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r>
      <w:tr w:rsidR="00486642" w:rsidRPr="00E4269F" w:rsidTr="00F00779">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zh-CN"/>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3:</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486642" w:rsidRPr="00E4269F" w:rsidRDefault="00486642" w:rsidP="00486642">
      <w:pPr>
        <w:rPr>
          <w:noProof/>
        </w:rPr>
      </w:pPr>
    </w:p>
    <w:p w:rsidR="00BA3038" w:rsidRDefault="00BA3038" w:rsidP="00BA3038">
      <w:pPr>
        <w:pStyle w:val="Heading3"/>
      </w:pPr>
    </w:p>
    <w:p w:rsidR="00BA3038" w:rsidRPr="00BA3038" w:rsidRDefault="00BA3038" w:rsidP="00BA3038">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w:t>
      </w:r>
      <w:r>
        <w:rPr>
          <w:rFonts w:ascii="Arial" w:hAnsi="Arial" w:cs="Arial"/>
          <w:caps/>
          <w:color w:val="4472C4" w:themeColor="accent1"/>
          <w:sz w:val="24"/>
          <w:szCs w:val="24"/>
          <w:lang w:eastAsia="en-US"/>
        </w:rPr>
        <w:t>END OF CHANGED SECTIONS&gt;</w:t>
      </w:r>
    </w:p>
    <w:p w:rsidR="00BA3038" w:rsidRDefault="00BA3038"/>
    <w:sectPr w:rsidR="00BA30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642"/>
    <w:rsid w:val="00114B00"/>
    <w:rsid w:val="001A2B22"/>
    <w:rsid w:val="001C1EC4"/>
    <w:rsid w:val="001D70A8"/>
    <w:rsid w:val="00256FF6"/>
    <w:rsid w:val="002C0742"/>
    <w:rsid w:val="003008E8"/>
    <w:rsid w:val="004519AD"/>
    <w:rsid w:val="00486642"/>
    <w:rsid w:val="006F4454"/>
    <w:rsid w:val="008067D7"/>
    <w:rsid w:val="008B4DF7"/>
    <w:rsid w:val="008F5D64"/>
    <w:rsid w:val="008F7712"/>
    <w:rsid w:val="00AE6F43"/>
    <w:rsid w:val="00BA3038"/>
    <w:rsid w:val="00CF6EB9"/>
    <w:rsid w:val="00DC1279"/>
    <w:rsid w:val="00EA4070"/>
    <w:rsid w:val="00F00779"/>
    <w:rsid w:val="00F15DF3"/>
    <w:rsid w:val="00F638E0"/>
    <w:rsid w:val="00FB0F3C"/>
    <w:rsid w:val="00FC3A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17907"/>
  <w15:chartTrackingRefBased/>
  <w15:docId w15:val="{D1B24E2A-0CE6-450B-A3D7-8CDB650E4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64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
    <w:next w:val="Normal"/>
    <w:link w:val="Heading1Char"/>
    <w:qFormat/>
    <w:rsid w:val="004866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8664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4866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6642"/>
    <w:pPr>
      <w:ind w:left="1418" w:hanging="1418"/>
      <w:outlineLvl w:val="3"/>
    </w:pPr>
    <w:rPr>
      <w:sz w:val="24"/>
    </w:rPr>
  </w:style>
  <w:style w:type="paragraph" w:styleId="Heading5">
    <w:name w:val="heading 5"/>
    <w:aliases w:val="h5,Heading5"/>
    <w:basedOn w:val="Heading4"/>
    <w:next w:val="Normal"/>
    <w:link w:val="Heading5Char"/>
    <w:qFormat/>
    <w:rsid w:val="00486642"/>
    <w:pPr>
      <w:ind w:left="1701" w:hanging="1701"/>
      <w:outlineLvl w:val="4"/>
    </w:pPr>
    <w:rPr>
      <w:sz w:val="22"/>
    </w:rPr>
  </w:style>
  <w:style w:type="paragraph" w:styleId="Heading6">
    <w:name w:val="heading 6"/>
    <w:basedOn w:val="H6"/>
    <w:next w:val="Normal"/>
    <w:link w:val="Heading6Char"/>
    <w:qFormat/>
    <w:rsid w:val="00486642"/>
    <w:pPr>
      <w:outlineLvl w:val="5"/>
    </w:pPr>
  </w:style>
  <w:style w:type="paragraph" w:styleId="Heading7">
    <w:name w:val="heading 7"/>
    <w:basedOn w:val="H6"/>
    <w:next w:val="Normal"/>
    <w:link w:val="Heading7Char"/>
    <w:qFormat/>
    <w:rsid w:val="00486642"/>
    <w:pPr>
      <w:outlineLvl w:val="6"/>
    </w:pPr>
  </w:style>
  <w:style w:type="paragraph" w:styleId="Heading8">
    <w:name w:val="heading 8"/>
    <w:basedOn w:val="Heading1"/>
    <w:next w:val="Normal"/>
    <w:link w:val="Heading8Char"/>
    <w:qFormat/>
    <w:rsid w:val="00486642"/>
    <w:pPr>
      <w:ind w:left="0" w:firstLine="0"/>
      <w:outlineLvl w:val="7"/>
    </w:pPr>
  </w:style>
  <w:style w:type="paragraph" w:styleId="Heading9">
    <w:name w:val="heading 9"/>
    <w:basedOn w:val="Heading8"/>
    <w:next w:val="Normal"/>
    <w:link w:val="Heading9Char"/>
    <w:qFormat/>
    <w:rsid w:val="00486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86642"/>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6642"/>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486642"/>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486642"/>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486642"/>
    <w:rPr>
      <w:rFonts w:ascii="Arial" w:eastAsia="Times New Roman" w:hAnsi="Arial" w:cs="Times New Roman"/>
      <w:szCs w:val="20"/>
      <w:lang w:val="en-GB"/>
    </w:rPr>
  </w:style>
  <w:style w:type="character" w:customStyle="1" w:styleId="Heading6Char">
    <w:name w:val="Heading 6 Char"/>
    <w:basedOn w:val="DefaultParagraphFont"/>
    <w:link w:val="Heading6"/>
    <w:rsid w:val="0048664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48664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8664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486642"/>
    <w:rPr>
      <w:rFonts w:ascii="Arial" w:eastAsia="Times New Roman" w:hAnsi="Arial" w:cs="Times New Roman"/>
      <w:sz w:val="36"/>
      <w:szCs w:val="20"/>
      <w:lang w:val="en-GB"/>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486642"/>
    <w:rPr>
      <w:rFonts w:ascii="Arial" w:eastAsia="Times New Roman" w:hAnsi="Arial" w:cs="Times New Roman"/>
      <w:sz w:val="28"/>
      <w:szCs w:val="20"/>
      <w:lang w:val="en-GB"/>
    </w:rPr>
  </w:style>
  <w:style w:type="paragraph" w:customStyle="1" w:styleId="H6">
    <w:name w:val="H6"/>
    <w:basedOn w:val="Heading5"/>
    <w:next w:val="Normal"/>
    <w:link w:val="H6Char"/>
    <w:rsid w:val="00486642"/>
    <w:pPr>
      <w:ind w:left="1985" w:hanging="1985"/>
      <w:outlineLvl w:val="9"/>
    </w:pPr>
    <w:rPr>
      <w:sz w:val="20"/>
      <w:lang w:eastAsia="x-none"/>
    </w:rPr>
  </w:style>
  <w:style w:type="paragraph" w:customStyle="1" w:styleId="B1">
    <w:name w:val="B1"/>
    <w:basedOn w:val="List"/>
    <w:link w:val="B1Char"/>
    <w:rsid w:val="00486642"/>
    <w:rPr>
      <w:lang w:eastAsia="x-none"/>
    </w:rPr>
  </w:style>
  <w:style w:type="paragraph" w:styleId="List">
    <w:name w:val="List"/>
    <w:basedOn w:val="Normal"/>
    <w:rsid w:val="00486642"/>
    <w:pPr>
      <w:ind w:left="568" w:hanging="284"/>
    </w:pPr>
  </w:style>
  <w:style w:type="character" w:customStyle="1" w:styleId="B1Char">
    <w:name w:val="B1 Char"/>
    <w:link w:val="B1"/>
    <w:rsid w:val="00486642"/>
    <w:rPr>
      <w:rFonts w:ascii="Times New Roman" w:eastAsia="Times New Roman" w:hAnsi="Times New Roman" w:cs="Times New Roman"/>
      <w:sz w:val="20"/>
      <w:szCs w:val="20"/>
      <w:lang w:val="en-GB" w:eastAsia="x-none"/>
    </w:rPr>
  </w:style>
  <w:style w:type="character" w:customStyle="1" w:styleId="ZGSM">
    <w:name w:val="ZGSM"/>
    <w:rsid w:val="00486642"/>
  </w:style>
  <w:style w:type="paragraph" w:customStyle="1" w:styleId="ZA">
    <w:name w:val="ZA"/>
    <w:rsid w:val="0048664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48664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48664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48664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ZV">
    <w:name w:val="ZV"/>
    <w:basedOn w:val="ZU"/>
    <w:rsid w:val="00486642"/>
    <w:pPr>
      <w:framePr w:wrap="notBeside" w:y="16161"/>
    </w:pPr>
  </w:style>
  <w:style w:type="paragraph" w:customStyle="1" w:styleId="FP">
    <w:name w:val="FP"/>
    <w:basedOn w:val="Normal"/>
    <w:rsid w:val="00486642"/>
    <w:pPr>
      <w:spacing w:after="0"/>
    </w:pPr>
  </w:style>
  <w:style w:type="paragraph" w:customStyle="1" w:styleId="TT">
    <w:name w:val="TT"/>
    <w:basedOn w:val="Heading1"/>
    <w:next w:val="Normal"/>
    <w:rsid w:val="00486642"/>
    <w:pPr>
      <w:outlineLvl w:val="9"/>
    </w:pPr>
  </w:style>
  <w:style w:type="paragraph" w:styleId="TOC1">
    <w:name w:val="toc 1"/>
    <w:rsid w:val="0048664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styleId="TOC2">
    <w:name w:val="toc 2"/>
    <w:basedOn w:val="TOC1"/>
    <w:rsid w:val="00486642"/>
    <w:pPr>
      <w:keepNext w:val="0"/>
      <w:spacing w:before="0"/>
      <w:ind w:left="851" w:hanging="851"/>
    </w:pPr>
    <w:rPr>
      <w:sz w:val="20"/>
    </w:rPr>
  </w:style>
  <w:style w:type="paragraph" w:styleId="TOC3">
    <w:name w:val="toc 3"/>
    <w:basedOn w:val="TOC2"/>
    <w:rsid w:val="00486642"/>
    <w:pPr>
      <w:ind w:left="1134" w:hanging="1134"/>
    </w:pPr>
  </w:style>
  <w:style w:type="paragraph" w:styleId="TOC4">
    <w:name w:val="toc 4"/>
    <w:basedOn w:val="TOC3"/>
    <w:rsid w:val="00486642"/>
    <w:pPr>
      <w:ind w:left="1418" w:hanging="1418"/>
    </w:pPr>
  </w:style>
  <w:style w:type="paragraph" w:customStyle="1" w:styleId="B2">
    <w:name w:val="B2"/>
    <w:basedOn w:val="List2"/>
    <w:link w:val="B2Char"/>
    <w:rsid w:val="00486642"/>
  </w:style>
  <w:style w:type="paragraph" w:styleId="List2">
    <w:name w:val="List 2"/>
    <w:basedOn w:val="List"/>
    <w:rsid w:val="00486642"/>
    <w:pPr>
      <w:ind w:left="851"/>
    </w:pPr>
  </w:style>
  <w:style w:type="paragraph" w:customStyle="1" w:styleId="B3">
    <w:name w:val="B3"/>
    <w:basedOn w:val="List3"/>
    <w:rsid w:val="00486642"/>
  </w:style>
  <w:style w:type="paragraph" w:styleId="List3">
    <w:name w:val="List 3"/>
    <w:basedOn w:val="List2"/>
    <w:rsid w:val="00486642"/>
    <w:pPr>
      <w:ind w:left="1135"/>
    </w:pPr>
  </w:style>
  <w:style w:type="paragraph" w:customStyle="1" w:styleId="NO">
    <w:name w:val="NO"/>
    <w:basedOn w:val="Normal"/>
    <w:link w:val="NOChar"/>
    <w:rsid w:val="00486642"/>
    <w:pPr>
      <w:keepLines/>
      <w:ind w:left="1135" w:hanging="851"/>
    </w:pPr>
    <w:rPr>
      <w:lang w:eastAsia="x-none"/>
    </w:rPr>
  </w:style>
  <w:style w:type="character" w:customStyle="1" w:styleId="NOChar">
    <w:name w:val="NO Char"/>
    <w:link w:val="NO"/>
    <w:rsid w:val="00486642"/>
    <w:rPr>
      <w:rFonts w:ascii="Times New Roman" w:eastAsia="Times New Roman" w:hAnsi="Times New Roman" w:cs="Times New Roman"/>
      <w:sz w:val="20"/>
      <w:szCs w:val="20"/>
      <w:lang w:val="en-GB" w:eastAsia="x-none"/>
    </w:rPr>
  </w:style>
  <w:style w:type="paragraph" w:styleId="List4">
    <w:name w:val="List 4"/>
    <w:basedOn w:val="List3"/>
    <w:rsid w:val="00486642"/>
    <w:pPr>
      <w:ind w:left="1418"/>
    </w:pPr>
  </w:style>
  <w:style w:type="paragraph" w:styleId="List5">
    <w:name w:val="List 5"/>
    <w:basedOn w:val="List4"/>
    <w:rsid w:val="00486642"/>
    <w:pPr>
      <w:ind w:left="1702"/>
    </w:pPr>
  </w:style>
  <w:style w:type="paragraph" w:customStyle="1" w:styleId="EX">
    <w:name w:val="EX"/>
    <w:basedOn w:val="Normal"/>
    <w:link w:val="EXChar"/>
    <w:rsid w:val="00486642"/>
    <w:pPr>
      <w:keepLines/>
      <w:ind w:left="1702" w:hanging="1418"/>
    </w:pPr>
    <w:rPr>
      <w:lang w:eastAsia="x-none"/>
    </w:rPr>
  </w:style>
  <w:style w:type="paragraph" w:customStyle="1" w:styleId="EW">
    <w:name w:val="EW"/>
    <w:basedOn w:val="EX"/>
    <w:rsid w:val="00486642"/>
    <w:pPr>
      <w:spacing w:after="0"/>
    </w:pPr>
  </w:style>
  <w:style w:type="paragraph" w:customStyle="1" w:styleId="TAC">
    <w:name w:val="TAC"/>
    <w:basedOn w:val="TAL"/>
    <w:link w:val="TACChar"/>
    <w:rsid w:val="00486642"/>
    <w:pPr>
      <w:jc w:val="center"/>
    </w:pPr>
  </w:style>
  <w:style w:type="paragraph" w:customStyle="1" w:styleId="TAL">
    <w:name w:val="TAL"/>
    <w:basedOn w:val="Normal"/>
    <w:link w:val="TALCar"/>
    <w:rsid w:val="00486642"/>
    <w:pPr>
      <w:keepNext/>
      <w:keepLines/>
      <w:spacing w:after="0"/>
    </w:pPr>
    <w:rPr>
      <w:rFonts w:ascii="Arial" w:hAnsi="Arial"/>
      <w:sz w:val="18"/>
      <w:lang w:eastAsia="x-none"/>
    </w:rPr>
  </w:style>
  <w:style w:type="character" w:customStyle="1" w:styleId="TALCar">
    <w:name w:val="TAL Car"/>
    <w:link w:val="TAL"/>
    <w:rsid w:val="00486642"/>
    <w:rPr>
      <w:rFonts w:ascii="Arial" w:eastAsia="Times New Roman" w:hAnsi="Arial" w:cs="Times New Roman"/>
      <w:sz w:val="18"/>
      <w:szCs w:val="20"/>
      <w:lang w:val="en-GB" w:eastAsia="x-none"/>
    </w:rPr>
  </w:style>
  <w:style w:type="character" w:customStyle="1" w:styleId="TACChar">
    <w:name w:val="TAC Char"/>
    <w:link w:val="TAC"/>
    <w:rsid w:val="00486642"/>
    <w:rPr>
      <w:rFonts w:ascii="Arial" w:eastAsia="Times New Roman" w:hAnsi="Arial" w:cs="Times New Roman"/>
      <w:sz w:val="18"/>
      <w:szCs w:val="20"/>
      <w:lang w:val="en-GB" w:eastAsia="x-none"/>
    </w:rPr>
  </w:style>
  <w:style w:type="paragraph" w:customStyle="1" w:styleId="EditorsNote">
    <w:name w:val="Editor's Note"/>
    <w:aliases w:val="EN"/>
    <w:basedOn w:val="NO"/>
    <w:link w:val="EditorsNoteChar"/>
    <w:rsid w:val="00486642"/>
    <w:rPr>
      <w:color w:val="FF0000"/>
    </w:rPr>
  </w:style>
  <w:style w:type="paragraph" w:customStyle="1" w:styleId="EQ">
    <w:name w:val="EQ"/>
    <w:basedOn w:val="Normal"/>
    <w:next w:val="Normal"/>
    <w:link w:val="EQChar"/>
    <w:rsid w:val="00486642"/>
    <w:pPr>
      <w:keepLines/>
      <w:tabs>
        <w:tab w:val="center" w:pos="4536"/>
        <w:tab w:val="right" w:pos="9072"/>
      </w:tabs>
    </w:pPr>
    <w:rPr>
      <w:noProof/>
      <w:lang w:eastAsia="x-none"/>
    </w:rPr>
  </w:style>
  <w:style w:type="paragraph" w:customStyle="1" w:styleId="TF">
    <w:name w:val="TF"/>
    <w:aliases w:val="left"/>
    <w:basedOn w:val="TH"/>
    <w:link w:val="TFChar"/>
    <w:rsid w:val="00486642"/>
    <w:pPr>
      <w:keepNext w:val="0"/>
      <w:spacing w:before="0" w:after="240"/>
    </w:pPr>
  </w:style>
  <w:style w:type="paragraph" w:customStyle="1" w:styleId="TH">
    <w:name w:val="TH"/>
    <w:basedOn w:val="Normal"/>
    <w:link w:val="THChar"/>
    <w:rsid w:val="00486642"/>
    <w:pPr>
      <w:keepNext/>
      <w:keepLines/>
      <w:spacing w:before="60"/>
      <w:jc w:val="center"/>
    </w:pPr>
    <w:rPr>
      <w:rFonts w:ascii="Arial" w:hAnsi="Arial"/>
      <w:b/>
      <w:lang w:eastAsia="x-none"/>
    </w:rPr>
  </w:style>
  <w:style w:type="character" w:customStyle="1" w:styleId="THChar">
    <w:name w:val="TH Char"/>
    <w:link w:val="TH"/>
    <w:rsid w:val="00486642"/>
    <w:rPr>
      <w:rFonts w:ascii="Arial" w:eastAsia="Times New Roman" w:hAnsi="Arial" w:cs="Times New Roman"/>
      <w:b/>
      <w:sz w:val="20"/>
      <w:szCs w:val="20"/>
      <w:lang w:val="en-GB" w:eastAsia="x-none"/>
    </w:rPr>
  </w:style>
  <w:style w:type="paragraph" w:styleId="TOC8">
    <w:name w:val="toc 8"/>
    <w:basedOn w:val="TOC1"/>
    <w:rsid w:val="00486642"/>
    <w:pPr>
      <w:spacing w:before="180"/>
      <w:ind w:left="2693" w:hanging="2693"/>
    </w:pPr>
    <w:rPr>
      <w:b/>
    </w:rPr>
  </w:style>
  <w:style w:type="paragraph" w:styleId="TOC5">
    <w:name w:val="toc 5"/>
    <w:basedOn w:val="TOC4"/>
    <w:rsid w:val="00486642"/>
    <w:pPr>
      <w:ind w:left="1701" w:hanging="1701"/>
    </w:pPr>
  </w:style>
  <w:style w:type="paragraph" w:customStyle="1" w:styleId="ZH">
    <w:name w:val="ZH"/>
    <w:rsid w:val="0048664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styleId="TOC9">
    <w:name w:val="toc 9"/>
    <w:basedOn w:val="TOC8"/>
    <w:rsid w:val="00486642"/>
    <w:pPr>
      <w:ind w:left="1418" w:hanging="1418"/>
    </w:pPr>
  </w:style>
  <w:style w:type="paragraph" w:customStyle="1" w:styleId="LD">
    <w:name w:val="LD"/>
    <w:rsid w:val="0048664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NW">
    <w:name w:val="NW"/>
    <w:basedOn w:val="NO"/>
    <w:rsid w:val="00486642"/>
    <w:pPr>
      <w:spacing w:after="0"/>
    </w:pPr>
  </w:style>
  <w:style w:type="paragraph" w:styleId="TOC6">
    <w:name w:val="toc 6"/>
    <w:basedOn w:val="TOC5"/>
    <w:next w:val="Normal"/>
    <w:rsid w:val="00486642"/>
    <w:pPr>
      <w:ind w:left="1985" w:hanging="1985"/>
    </w:pPr>
  </w:style>
  <w:style w:type="paragraph" w:styleId="TOC7">
    <w:name w:val="toc 7"/>
    <w:basedOn w:val="TOC6"/>
    <w:next w:val="Normal"/>
    <w:rsid w:val="00486642"/>
    <w:pPr>
      <w:ind w:left="2268" w:hanging="2268"/>
    </w:pPr>
  </w:style>
  <w:style w:type="paragraph" w:customStyle="1" w:styleId="NF">
    <w:name w:val="NF"/>
    <w:basedOn w:val="NO"/>
    <w:rsid w:val="00486642"/>
    <w:pPr>
      <w:keepNext/>
      <w:spacing w:after="0"/>
    </w:pPr>
    <w:rPr>
      <w:rFonts w:ascii="Arial" w:hAnsi="Arial"/>
      <w:sz w:val="18"/>
    </w:rPr>
  </w:style>
  <w:style w:type="paragraph" w:customStyle="1" w:styleId="PL">
    <w:name w:val="PL"/>
    <w:rsid w:val="00486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paragraph" w:customStyle="1" w:styleId="TAR">
    <w:name w:val="TAR"/>
    <w:basedOn w:val="TAL"/>
    <w:rsid w:val="00486642"/>
    <w:pPr>
      <w:jc w:val="right"/>
    </w:pPr>
  </w:style>
  <w:style w:type="paragraph" w:customStyle="1" w:styleId="ZD">
    <w:name w:val="ZD"/>
    <w:rsid w:val="0048664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customStyle="1" w:styleId="ZG">
    <w:name w:val="ZG"/>
    <w:rsid w:val="0048664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B4">
    <w:name w:val="B4"/>
    <w:basedOn w:val="List4"/>
    <w:rsid w:val="00486642"/>
  </w:style>
  <w:style w:type="paragraph" w:customStyle="1" w:styleId="B5">
    <w:name w:val="B5"/>
    <w:basedOn w:val="List5"/>
    <w:rsid w:val="00486642"/>
  </w:style>
  <w:style w:type="paragraph" w:customStyle="1" w:styleId="ZTD">
    <w:name w:val="ZTD"/>
    <w:basedOn w:val="ZB"/>
    <w:rsid w:val="00486642"/>
    <w:pPr>
      <w:framePr w:hRule="auto" w:wrap="notBeside" w:y="852"/>
    </w:pPr>
    <w:rPr>
      <w:i w:val="0"/>
      <w:sz w:val="40"/>
    </w:rPr>
  </w:style>
  <w:style w:type="character" w:styleId="Hyperlink">
    <w:name w:val="Hyperlink"/>
    <w:rsid w:val="00486642"/>
    <w:rPr>
      <w:color w:val="0000FF"/>
      <w:u w:val="single"/>
    </w:rPr>
  </w:style>
  <w:style w:type="paragraph" w:styleId="DocumentMap">
    <w:name w:val="Document Map"/>
    <w:basedOn w:val="Normal"/>
    <w:link w:val="DocumentMapChar"/>
    <w:semiHidden/>
    <w:rsid w:val="00486642"/>
    <w:pPr>
      <w:shd w:val="clear" w:color="auto" w:fill="000080"/>
    </w:pPr>
    <w:rPr>
      <w:rFonts w:ascii="Tahoma" w:hAnsi="Tahoma" w:cs="Tahoma"/>
    </w:rPr>
  </w:style>
  <w:style w:type="character" w:customStyle="1" w:styleId="DocumentMapChar">
    <w:name w:val="Document Map Char"/>
    <w:basedOn w:val="DefaultParagraphFont"/>
    <w:link w:val="DocumentMap"/>
    <w:semiHidden/>
    <w:rsid w:val="00486642"/>
    <w:rPr>
      <w:rFonts w:ascii="Tahoma" w:eastAsia="Times New Roman" w:hAnsi="Tahoma" w:cs="Tahoma"/>
      <w:sz w:val="20"/>
      <w:szCs w:val="20"/>
      <w:shd w:val="clear" w:color="auto" w:fill="000080"/>
      <w:lang w:val="en-GB" w:eastAsia="ko-KR"/>
    </w:rPr>
  </w:style>
  <w:style w:type="character" w:styleId="PageNumber">
    <w:name w:val="page number"/>
    <w:basedOn w:val="DefaultParagraphFont"/>
    <w:rsid w:val="00486642"/>
  </w:style>
  <w:style w:type="character" w:styleId="Strong">
    <w:name w:val="Strong"/>
    <w:qFormat/>
    <w:rsid w:val="00486642"/>
    <w:rPr>
      <w:b/>
      <w:bCs/>
    </w:rPr>
  </w:style>
  <w:style w:type="paragraph" w:customStyle="1" w:styleId="TAH">
    <w:name w:val="TAH"/>
    <w:basedOn w:val="TAC"/>
    <w:link w:val="TAHCar"/>
    <w:rsid w:val="00486642"/>
    <w:rPr>
      <w:b/>
    </w:rPr>
  </w:style>
  <w:style w:type="character" w:customStyle="1" w:styleId="TAHCar">
    <w:name w:val="TAH Car"/>
    <w:link w:val="TAH"/>
    <w:rsid w:val="00486642"/>
    <w:rPr>
      <w:rFonts w:ascii="Arial" w:eastAsia="Times New Roman" w:hAnsi="Arial" w:cs="Times New Roman"/>
      <w:b/>
      <w:sz w:val="18"/>
      <w:szCs w:val="20"/>
      <w:lang w:val="en-GB" w:eastAsia="x-none"/>
    </w:rPr>
  </w:style>
  <w:style w:type="paragraph" w:customStyle="1" w:styleId="TAN">
    <w:name w:val="TAN"/>
    <w:basedOn w:val="TAL"/>
    <w:link w:val="TANChar"/>
    <w:rsid w:val="00486642"/>
    <w:pPr>
      <w:ind w:left="851" w:hanging="851"/>
    </w:pPr>
  </w:style>
  <w:style w:type="character" w:customStyle="1" w:styleId="TANChar">
    <w:name w:val="TAN Char"/>
    <w:link w:val="TAN"/>
    <w:rsid w:val="00486642"/>
    <w:rPr>
      <w:rFonts w:ascii="Arial" w:eastAsia="Times New Roman" w:hAnsi="Arial" w:cs="Times New Roman"/>
      <w:sz w:val="18"/>
      <w:szCs w:val="20"/>
      <w:lang w:val="en-GB" w:eastAsia="x-none"/>
    </w:rPr>
  </w:style>
  <w:style w:type="character" w:styleId="FootnoteReference">
    <w:name w:val="footnote reference"/>
    <w:basedOn w:val="DefaultParagraphFont"/>
    <w:semiHidden/>
    <w:rsid w:val="00486642"/>
    <w:rPr>
      <w:b/>
      <w:position w:val="6"/>
      <w:sz w:val="16"/>
    </w:rPr>
  </w:style>
  <w:style w:type="paragraph" w:styleId="Footer">
    <w:name w:val="footer"/>
    <w:basedOn w:val="Header"/>
    <w:link w:val="FooterChar"/>
    <w:rsid w:val="00486642"/>
    <w:pPr>
      <w:jc w:val="center"/>
    </w:pPr>
    <w:rPr>
      <w:i/>
    </w:rPr>
  </w:style>
  <w:style w:type="character" w:customStyle="1" w:styleId="FooterChar">
    <w:name w:val="Footer Char"/>
    <w:basedOn w:val="DefaultParagraphFont"/>
    <w:link w:val="Footer"/>
    <w:rsid w:val="00486642"/>
    <w:rPr>
      <w:rFonts w:ascii="Arial" w:eastAsia="Times New Roma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8664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6642"/>
    <w:rPr>
      <w:rFonts w:ascii="Arial" w:eastAsia="Times New Roman" w:hAnsi="Arial" w:cs="Times New Roman"/>
      <w:b/>
      <w:noProof/>
      <w:sz w:val="18"/>
      <w:szCs w:val="20"/>
    </w:rPr>
  </w:style>
  <w:style w:type="paragraph" w:styleId="ListBullet">
    <w:name w:val="List Bullet"/>
    <w:basedOn w:val="List"/>
    <w:rsid w:val="00486642"/>
  </w:style>
  <w:style w:type="paragraph" w:styleId="Index2">
    <w:name w:val="index 2"/>
    <w:basedOn w:val="Index1"/>
    <w:semiHidden/>
    <w:rsid w:val="00486642"/>
    <w:pPr>
      <w:ind w:left="284"/>
    </w:pPr>
  </w:style>
  <w:style w:type="paragraph" w:styleId="Index1">
    <w:name w:val="index 1"/>
    <w:basedOn w:val="Normal"/>
    <w:semiHidden/>
    <w:rsid w:val="00486642"/>
    <w:pPr>
      <w:keepLines/>
      <w:spacing w:after="0"/>
    </w:pPr>
  </w:style>
  <w:style w:type="paragraph" w:styleId="ListNumber2">
    <w:name w:val="List Number 2"/>
    <w:basedOn w:val="ListNumber"/>
    <w:rsid w:val="00486642"/>
    <w:pPr>
      <w:ind w:left="851"/>
    </w:pPr>
  </w:style>
  <w:style w:type="paragraph" w:styleId="ListNumber">
    <w:name w:val="List Number"/>
    <w:basedOn w:val="List"/>
    <w:rsid w:val="00486642"/>
  </w:style>
  <w:style w:type="paragraph" w:styleId="FootnoteText">
    <w:name w:val="footnote text"/>
    <w:basedOn w:val="Normal"/>
    <w:link w:val="FootnoteTextChar"/>
    <w:semiHidden/>
    <w:rsid w:val="00486642"/>
    <w:pPr>
      <w:keepLines/>
      <w:spacing w:after="0"/>
      <w:ind w:left="454" w:hanging="454"/>
    </w:pPr>
    <w:rPr>
      <w:sz w:val="16"/>
    </w:rPr>
  </w:style>
  <w:style w:type="character" w:customStyle="1" w:styleId="FootnoteTextChar">
    <w:name w:val="Footnote Text Char"/>
    <w:basedOn w:val="DefaultParagraphFont"/>
    <w:link w:val="FootnoteText"/>
    <w:semiHidden/>
    <w:rsid w:val="00486642"/>
    <w:rPr>
      <w:rFonts w:ascii="Times New Roman" w:eastAsia="Times New Roman" w:hAnsi="Times New Roman" w:cs="Times New Roman"/>
      <w:sz w:val="16"/>
      <w:szCs w:val="20"/>
      <w:lang w:val="en-GB" w:eastAsia="ko-KR"/>
    </w:rPr>
  </w:style>
  <w:style w:type="paragraph" w:styleId="ListBullet2">
    <w:name w:val="List Bullet 2"/>
    <w:basedOn w:val="ListBullet"/>
    <w:rsid w:val="00486642"/>
    <w:pPr>
      <w:ind w:left="851"/>
    </w:pPr>
  </w:style>
  <w:style w:type="paragraph" w:styleId="ListBullet3">
    <w:name w:val="List Bullet 3"/>
    <w:basedOn w:val="ListBullet2"/>
    <w:rsid w:val="00486642"/>
    <w:pPr>
      <w:ind w:left="1135"/>
    </w:pPr>
  </w:style>
  <w:style w:type="paragraph" w:styleId="ListBullet4">
    <w:name w:val="List Bullet 4"/>
    <w:basedOn w:val="ListBullet3"/>
    <w:rsid w:val="00486642"/>
    <w:pPr>
      <w:ind w:left="1418"/>
    </w:pPr>
  </w:style>
  <w:style w:type="paragraph" w:styleId="ListBullet5">
    <w:name w:val="List Bullet 5"/>
    <w:basedOn w:val="ListBullet4"/>
    <w:rsid w:val="00486642"/>
    <w:pPr>
      <w:ind w:left="1702"/>
    </w:pPr>
  </w:style>
  <w:style w:type="paragraph" w:styleId="BalloonText">
    <w:name w:val="Balloon Text"/>
    <w:basedOn w:val="Normal"/>
    <w:link w:val="BalloonTextChar"/>
    <w:semiHidden/>
    <w:rsid w:val="00486642"/>
    <w:rPr>
      <w:rFonts w:ascii="Tahoma" w:hAnsi="Tahoma" w:cs="Tahoma"/>
      <w:sz w:val="16"/>
      <w:szCs w:val="16"/>
    </w:rPr>
  </w:style>
  <w:style w:type="character" w:customStyle="1" w:styleId="BalloonTextChar">
    <w:name w:val="Balloon Text Char"/>
    <w:basedOn w:val="DefaultParagraphFont"/>
    <w:link w:val="BalloonText"/>
    <w:semiHidden/>
    <w:rsid w:val="00486642"/>
    <w:rPr>
      <w:rFonts w:ascii="Tahoma" w:eastAsia="Times New Roman" w:hAnsi="Tahoma" w:cs="Tahoma"/>
      <w:sz w:val="16"/>
      <w:szCs w:val="16"/>
      <w:lang w:val="en-GB" w:eastAsia="ko-KR"/>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86642"/>
    <w:rPr>
      <w:rFonts w:ascii="Arial" w:hAnsi="Arial"/>
      <w:sz w:val="24"/>
      <w:lang w:val="en-GB" w:eastAsia="ko-KR" w:bidi="ar-SA"/>
    </w:rPr>
  </w:style>
  <w:style w:type="character" w:customStyle="1" w:styleId="TAL0">
    <w:name w:val="TAL (文字)"/>
    <w:rsid w:val="00486642"/>
    <w:rPr>
      <w:rFonts w:ascii="Arial" w:hAnsi="Arial"/>
      <w:sz w:val="18"/>
      <w:lang w:val="en-GB" w:eastAsia="ko-KR" w:bidi="ar-SA"/>
    </w:rPr>
  </w:style>
  <w:style w:type="character" w:customStyle="1" w:styleId="TALChar">
    <w:name w:val="TAL Char"/>
    <w:rsid w:val="0048664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6642"/>
    <w:rPr>
      <w:rFonts w:ascii="Arial" w:hAnsi="Arial"/>
      <w:sz w:val="28"/>
      <w:lang w:val="en-GB" w:eastAsia="ko-KR" w:bidi="ar-SA"/>
    </w:rPr>
  </w:style>
  <w:style w:type="character" w:customStyle="1" w:styleId="CharChar3">
    <w:name w:val="Char Char3"/>
    <w:semiHidden/>
    <w:rsid w:val="0048664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86642"/>
    <w:rPr>
      <w:lang w:val="en-GB" w:eastAsia="en-US" w:bidi="ar-SA"/>
    </w:rPr>
  </w:style>
  <w:style w:type="character" w:customStyle="1" w:styleId="msoins0">
    <w:name w:val="msoins0"/>
    <w:rsid w:val="0048664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664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6642"/>
    <w:rPr>
      <w:rFonts w:ascii="Arial" w:hAnsi="Arial"/>
      <w:sz w:val="24"/>
      <w:lang w:val="en-GB" w:eastAsia="en-US" w:bidi="ar-SA"/>
    </w:rPr>
  </w:style>
  <w:style w:type="paragraph" w:customStyle="1" w:styleId="CRCoverPage">
    <w:name w:val="CR Cover Page"/>
    <w:rsid w:val="00486642"/>
    <w:pPr>
      <w:spacing w:after="120" w:line="240" w:lineRule="auto"/>
    </w:pPr>
    <w:rPr>
      <w:rFonts w:ascii="Arial" w:eastAsia="SimSun" w:hAnsi="Arial" w:cs="Times New Roman"/>
      <w:sz w:val="20"/>
      <w:szCs w:val="20"/>
      <w:lang w:val="en-GB"/>
    </w:rPr>
  </w:style>
  <w:style w:type="paragraph" w:customStyle="1" w:styleId="tdoc-header">
    <w:name w:val="tdoc-header"/>
    <w:rsid w:val="00486642"/>
    <w:pPr>
      <w:spacing w:after="0" w:line="240" w:lineRule="auto"/>
    </w:pPr>
    <w:rPr>
      <w:rFonts w:ascii="Arial" w:eastAsia="SimSun" w:hAnsi="Arial" w:cs="Times New Roman"/>
      <w:noProof/>
      <w:sz w:val="24"/>
      <w:szCs w:val="20"/>
      <w:lang w:val="en-GB"/>
    </w:rPr>
  </w:style>
  <w:style w:type="character" w:styleId="FollowedHyperlink">
    <w:name w:val="FollowedHyperlink"/>
    <w:rsid w:val="00486642"/>
    <w:rPr>
      <w:color w:val="800080"/>
      <w:u w:val="single"/>
    </w:rPr>
  </w:style>
  <w:style w:type="paragraph" w:customStyle="1" w:styleId="no0">
    <w:name w:val="no"/>
    <w:basedOn w:val="Normal"/>
    <w:rsid w:val="00486642"/>
    <w:pPr>
      <w:ind w:left="1135" w:hanging="851"/>
    </w:pPr>
    <w:rPr>
      <w:rFonts w:eastAsia="Calibri"/>
      <w:lang w:val="it-IT" w:eastAsia="it-IT"/>
    </w:rPr>
  </w:style>
  <w:style w:type="paragraph" w:customStyle="1" w:styleId="Reference">
    <w:name w:val="Reference"/>
    <w:basedOn w:val="Normal"/>
    <w:rsid w:val="0048664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6642"/>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6642"/>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6642"/>
    <w:rPr>
      <w:rFonts w:ascii="Times New Roman" w:eastAsia="MS Mincho" w:hAnsi="Times New Roman" w:cs="Times New Roman"/>
      <w:sz w:val="20"/>
      <w:szCs w:val="20"/>
      <w:lang w:val="en-GB" w:eastAsia="en-GB"/>
    </w:rPr>
  </w:style>
  <w:style w:type="paragraph" w:styleId="ListParagraph">
    <w:name w:val="List Paragraph"/>
    <w:basedOn w:val="Normal"/>
    <w:link w:val="ListParagraphChar"/>
    <w:uiPriority w:val="34"/>
    <w:qFormat/>
    <w:rsid w:val="00486642"/>
    <w:pPr>
      <w:overflowPunct/>
      <w:autoSpaceDE/>
      <w:autoSpaceDN/>
      <w:adjustRightInd/>
      <w:ind w:left="720"/>
      <w:contextualSpacing/>
      <w:textAlignment w:val="auto"/>
    </w:pPr>
    <w:rPr>
      <w:rFonts w:eastAsia="SimSun"/>
      <w:lang w:eastAsia="x-none"/>
    </w:rPr>
  </w:style>
  <w:style w:type="character" w:customStyle="1" w:styleId="B2Char">
    <w:name w:val="B2 Char"/>
    <w:basedOn w:val="DefaultParagraphFont"/>
    <w:link w:val="B2"/>
    <w:rsid w:val="00486642"/>
    <w:rPr>
      <w:rFonts w:ascii="Times New Roman" w:eastAsia="Times New Roman" w:hAnsi="Times New Roman" w:cs="Times New Roman"/>
      <w:sz w:val="20"/>
      <w:szCs w:val="20"/>
      <w:lang w:val="en-GB" w:eastAsia="ko-KR"/>
    </w:rPr>
  </w:style>
  <w:style w:type="character" w:customStyle="1" w:styleId="EditorsNoteChar">
    <w:name w:val="Editor's Note Char"/>
    <w:link w:val="EditorsNote"/>
    <w:rsid w:val="00486642"/>
    <w:rPr>
      <w:rFonts w:ascii="Times New Roman" w:eastAsia="Times New Roman" w:hAnsi="Times New Roman" w:cs="Times New Roman"/>
      <w:color w:val="FF0000"/>
      <w:sz w:val="20"/>
      <w:szCs w:val="20"/>
      <w:lang w:val="en-GB" w:eastAsia="x-none"/>
    </w:rPr>
  </w:style>
  <w:style w:type="character" w:customStyle="1" w:styleId="B1Char1">
    <w:name w:val="B1 Char1"/>
    <w:rsid w:val="00486642"/>
    <w:rPr>
      <w:rFonts w:ascii="Times New Roman" w:hAnsi="Times New Roman"/>
      <w:lang w:val="en-GB" w:eastAsia="en-US"/>
    </w:rPr>
  </w:style>
  <w:style w:type="character" w:styleId="CommentReference">
    <w:name w:val="annotation reference"/>
    <w:rsid w:val="00486642"/>
    <w:rPr>
      <w:sz w:val="16"/>
    </w:rPr>
  </w:style>
  <w:style w:type="paragraph" w:styleId="CommentText">
    <w:name w:val="annotation text"/>
    <w:basedOn w:val="Normal"/>
    <w:link w:val="CommentTextChar"/>
    <w:rsid w:val="00486642"/>
    <w:pPr>
      <w:overflowPunct/>
      <w:autoSpaceDE/>
      <w:autoSpaceDN/>
      <w:adjustRightInd/>
      <w:textAlignment w:val="auto"/>
    </w:pPr>
    <w:rPr>
      <w:rFonts w:eastAsia="SimSun"/>
      <w:lang w:val="x-none" w:eastAsia="en-US"/>
    </w:rPr>
  </w:style>
  <w:style w:type="character" w:customStyle="1" w:styleId="CommentTextChar">
    <w:name w:val="Comment Text Char"/>
    <w:basedOn w:val="DefaultParagraphFont"/>
    <w:link w:val="CommentText"/>
    <w:rsid w:val="00486642"/>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rsid w:val="00486642"/>
    <w:rPr>
      <w:b/>
      <w:bCs/>
    </w:rPr>
  </w:style>
  <w:style w:type="character" w:customStyle="1" w:styleId="CommentSubjectChar">
    <w:name w:val="Comment Subject Char"/>
    <w:basedOn w:val="CommentTextChar"/>
    <w:link w:val="CommentSubject"/>
    <w:rsid w:val="00486642"/>
    <w:rPr>
      <w:rFonts w:ascii="Times New Roman" w:eastAsia="SimSun" w:hAnsi="Times New Roman" w:cs="Times New Roman"/>
      <w:b/>
      <w:bCs/>
      <w:sz w:val="20"/>
      <w:szCs w:val="20"/>
      <w:lang w:val="x-none"/>
    </w:rPr>
  </w:style>
  <w:style w:type="paragraph" w:styleId="Revision">
    <w:name w:val="Revision"/>
    <w:hidden/>
    <w:uiPriority w:val="99"/>
    <w:semiHidden/>
    <w:rsid w:val="00486642"/>
    <w:pPr>
      <w:spacing w:after="0" w:line="240" w:lineRule="auto"/>
    </w:pPr>
    <w:rPr>
      <w:rFonts w:ascii="Times New Roman" w:eastAsia="SimSun" w:hAnsi="Times New Roman" w:cs="Times New Roman"/>
      <w:sz w:val="20"/>
      <w:szCs w:val="20"/>
      <w:lang w:val="en-GB"/>
    </w:rPr>
  </w:style>
  <w:style w:type="character" w:customStyle="1" w:styleId="TFChar">
    <w:name w:val="TF Char"/>
    <w:link w:val="TF"/>
    <w:rsid w:val="00486642"/>
    <w:rPr>
      <w:rFonts w:ascii="Arial" w:eastAsia="Times New Roman" w:hAnsi="Arial" w:cs="Times New Roman"/>
      <w:b/>
      <w:sz w:val="20"/>
      <w:szCs w:val="20"/>
      <w:lang w:val="en-GB" w:eastAsia="x-none"/>
    </w:rPr>
  </w:style>
  <w:style w:type="table" w:styleId="TableGrid">
    <w:name w:val="Table Grid"/>
    <w:basedOn w:val="TableNormal"/>
    <w:rsid w:val="0048664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48664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486642"/>
    <w:rPr>
      <w:rFonts w:ascii="Arial" w:eastAsia="Malgun Gothic" w:hAnsi="Arial" w:cs="Times New Roman"/>
      <w:spacing w:val="2"/>
      <w:sz w:val="20"/>
      <w:szCs w:val="20"/>
      <w:lang w:val="x-none" w:eastAsia="x-none"/>
    </w:rPr>
  </w:style>
  <w:style w:type="character" w:customStyle="1" w:styleId="ListParagraphChar">
    <w:name w:val="List Paragraph Char"/>
    <w:link w:val="ListParagraph"/>
    <w:uiPriority w:val="34"/>
    <w:rsid w:val="00486642"/>
    <w:rPr>
      <w:rFonts w:ascii="Times New Roman" w:eastAsia="SimSun" w:hAnsi="Times New Roman" w:cs="Times New Roman"/>
      <w:sz w:val="20"/>
      <w:szCs w:val="20"/>
      <w:lang w:val="en-GB" w:eastAsia="x-none"/>
    </w:rPr>
  </w:style>
  <w:style w:type="character" w:customStyle="1" w:styleId="EXChar">
    <w:name w:val="EX Char"/>
    <w:link w:val="EX"/>
    <w:rsid w:val="00486642"/>
    <w:rPr>
      <w:rFonts w:ascii="Times New Roman" w:eastAsia="Times New Roman" w:hAnsi="Times New Roman" w:cs="Times New Roman"/>
      <w:sz w:val="20"/>
      <w:szCs w:val="20"/>
      <w:lang w:val="en-GB" w:eastAsia="x-none"/>
    </w:rPr>
  </w:style>
  <w:style w:type="paragraph" w:customStyle="1" w:styleId="BL">
    <w:name w:val="BL"/>
    <w:basedOn w:val="Normal"/>
    <w:rsid w:val="00486642"/>
    <w:pPr>
      <w:numPr>
        <w:numId w:val="2"/>
      </w:numPr>
      <w:tabs>
        <w:tab w:val="left" w:pos="851"/>
      </w:tabs>
    </w:pPr>
    <w:rPr>
      <w:lang w:eastAsia="en-US"/>
    </w:rPr>
  </w:style>
  <w:style w:type="character" w:customStyle="1" w:styleId="H6Char">
    <w:name w:val="H6 Char"/>
    <w:link w:val="H6"/>
    <w:rsid w:val="00486642"/>
    <w:rPr>
      <w:rFonts w:ascii="Arial" w:eastAsia="Times New Roman" w:hAnsi="Arial" w:cs="Times New Roman"/>
      <w:sz w:val="20"/>
      <w:szCs w:val="20"/>
      <w:lang w:val="en-GB" w:eastAsia="x-none"/>
    </w:rPr>
  </w:style>
  <w:style w:type="character" w:customStyle="1" w:styleId="EQChar">
    <w:name w:val="EQ Char"/>
    <w:link w:val="EQ"/>
    <w:rsid w:val="00486642"/>
    <w:rPr>
      <w:rFonts w:ascii="Times New Roman" w:eastAsia="Times New Roman" w:hAnsi="Times New Roman" w:cs="Times New Roman"/>
      <w:noProof/>
      <w:sz w:val="20"/>
      <w:szCs w:val="20"/>
      <w:lang w:val="en-GB" w:eastAsia="x-none"/>
    </w:rPr>
  </w:style>
  <w:style w:type="paragraph" w:styleId="Caption">
    <w:name w:val="caption"/>
    <w:next w:val="BodyText"/>
    <w:uiPriority w:val="99"/>
    <w:qFormat/>
    <w:rsid w:val="00486642"/>
    <w:pPr>
      <w:spacing w:before="120" w:after="120" w:line="240" w:lineRule="auto"/>
      <w:ind w:left="2438" w:hanging="1134"/>
    </w:pPr>
    <w:rPr>
      <w:rFonts w:ascii="Arial" w:eastAsia="Malgun Gothic" w:hAnsi="Arial" w:cs="Times New Roman"/>
      <w:kern w:val="20"/>
      <w:sz w:val="20"/>
      <w:szCs w:val="20"/>
    </w:rPr>
  </w:style>
  <w:style w:type="numbering" w:customStyle="1" w:styleId="NoList1">
    <w:name w:val="No List1"/>
    <w:next w:val="NoList"/>
    <w:uiPriority w:val="99"/>
    <w:semiHidden/>
    <w:unhideWhenUsed/>
    <w:rsid w:val="00486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2182</Words>
  <Characters>12439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Joakim Axmon</dc:creator>
  <cp:keywords/>
  <dc:description/>
  <cp:lastModifiedBy>Joakim Axmon</cp:lastModifiedBy>
  <cp:revision>9</cp:revision>
  <dcterms:created xsi:type="dcterms:W3CDTF">2017-08-23T07:34:00Z</dcterms:created>
  <dcterms:modified xsi:type="dcterms:W3CDTF">2017-08-24T06:21:00Z</dcterms:modified>
</cp:coreProperties>
</file>